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AEBD0" w14:textId="65B986AB"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891D40">
        <w:rPr>
          <w:rFonts w:ascii="Arial" w:hAnsi="Arial" w:cs="Arial"/>
          <w:b/>
          <w:bCs/>
          <w:sz w:val="24"/>
        </w:rPr>
        <w:t>8</w:t>
      </w:r>
      <w:r w:rsidR="009B3891">
        <w:rPr>
          <w:rFonts w:ascii="Arial" w:hAnsi="Arial" w:cs="Arial" w:hint="eastAsia"/>
          <w:b/>
          <w:bCs/>
          <w:sz w:val="24"/>
          <w:lang w:eastAsia="zh-CN"/>
        </w:rPr>
        <w:t>bit</w:t>
      </w:r>
      <w:r w:rsidR="000104DE" w:rsidRPr="00AE75E3">
        <w:rPr>
          <w:rFonts w:ascii="Arial" w:hAnsi="Arial" w:cs="Arial"/>
          <w:b/>
          <w:bCs/>
          <w:sz w:val="24"/>
        </w:rPr>
        <w:tab/>
      </w:r>
      <w:bookmarkStart w:id="0" w:name="_GoBack"/>
      <w:ins w:id="1" w:author="Huawei" w:date="2018-08-23T14:09:00Z">
        <w:r w:rsidR="00693171" w:rsidRPr="00693171">
          <w:rPr>
            <w:rFonts w:ascii="Arial" w:hAnsi="Arial" w:cs="Arial"/>
            <w:b/>
            <w:bCs/>
            <w:sz w:val="24"/>
          </w:rPr>
          <w:t>S2-188608</w:t>
        </w:r>
      </w:ins>
      <w:bookmarkEnd w:id="0"/>
    </w:p>
    <w:p w14:paraId="17854396" w14:textId="1F37342A" w:rsidR="00CE2E68" w:rsidRPr="00F76B76" w:rsidRDefault="009B3891" w:rsidP="000104DE">
      <w:pPr>
        <w:pBdr>
          <w:bottom w:val="single" w:sz="6" w:space="0" w:color="auto"/>
        </w:pBdr>
        <w:tabs>
          <w:tab w:val="right" w:pos="9638"/>
        </w:tabs>
        <w:rPr>
          <w:rFonts w:ascii="Arial" w:hAnsi="Arial" w:cs="Arial"/>
          <w:b/>
          <w:bCs/>
          <w:sz w:val="24"/>
          <w:szCs w:val="24"/>
        </w:rPr>
      </w:pPr>
      <w:r w:rsidRPr="00EB1CFF">
        <w:rPr>
          <w:rFonts w:ascii="Arial" w:hAnsi="Arial" w:cs="Arial"/>
          <w:b/>
          <w:bCs/>
          <w:sz w:val="24"/>
        </w:rPr>
        <w:t xml:space="preserve">Sophia </w:t>
      </w:r>
      <w:proofErr w:type="spellStart"/>
      <w:r w:rsidRPr="00EB1CFF">
        <w:rPr>
          <w:rFonts w:ascii="Arial" w:hAnsi="Arial" w:cs="Arial"/>
          <w:b/>
          <w:bCs/>
          <w:sz w:val="24"/>
        </w:rPr>
        <w:t>Antipolis</w:t>
      </w:r>
      <w:proofErr w:type="spellEnd"/>
      <w:r w:rsidRPr="00EB1CFF">
        <w:rPr>
          <w:rFonts w:ascii="Arial" w:hAnsi="Arial" w:cs="Arial"/>
          <w:b/>
          <w:bCs/>
          <w:sz w:val="24"/>
        </w:rPr>
        <w:t>, French, 20th Aug –24th Aug 2018</w:t>
      </w:r>
      <w:r w:rsidR="00D72CFE">
        <w:rPr>
          <w:rFonts w:ascii="Arial" w:hAnsi="Arial" w:cs="Arial"/>
          <w:b/>
          <w:bCs/>
          <w:color w:val="0000FF"/>
        </w:rPr>
        <w:t xml:space="preserve">                       </w:t>
      </w:r>
      <w:r w:rsidR="00CE2E68" w:rsidRPr="00F76B76">
        <w:rPr>
          <w:rFonts w:ascii="Arial" w:hAnsi="Arial" w:cs="Arial"/>
          <w:b/>
          <w:bCs/>
        </w:rPr>
        <w:tab/>
      </w:r>
      <w:ins w:id="2" w:author="Huawei" w:date="2018-08-23T14:04:00Z">
        <w:r w:rsidR="00693171">
          <w:rPr>
            <w:rFonts w:ascii="Arial" w:hAnsi="Arial" w:cs="Arial" w:hint="eastAsia"/>
            <w:b/>
            <w:bCs/>
            <w:lang w:eastAsia="zh-CN"/>
          </w:rPr>
          <w:t>was</w:t>
        </w:r>
        <w:r w:rsidR="00693171">
          <w:rPr>
            <w:rFonts w:ascii="Arial" w:hAnsi="Arial" w:cs="Arial"/>
            <w:b/>
            <w:bCs/>
          </w:rPr>
          <w:t xml:space="preserve"> S2-188284</w:t>
        </w:r>
      </w:ins>
    </w:p>
    <w:p w14:paraId="6E7E8DB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081040A3" w14:textId="7FE4997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3A03A8" w:rsidRPr="003A03A8">
        <w:rPr>
          <w:rFonts w:ascii="Arial" w:hAnsi="Arial" w:cs="Arial"/>
          <w:b/>
        </w:rPr>
        <w:t xml:space="preserve">Update of solution for the UL CL case on the Multi-access PDU sessions </w:t>
      </w:r>
    </w:p>
    <w:p w14:paraId="728C70DF" w14:textId="6C92F5B9"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456FE">
        <w:rPr>
          <w:rFonts w:ascii="Arial" w:hAnsi="Arial" w:cs="Arial"/>
          <w:b/>
        </w:rPr>
        <w:t>Approval</w:t>
      </w:r>
    </w:p>
    <w:p w14:paraId="10D31C0B"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E86A72">
        <w:rPr>
          <w:rFonts w:ascii="Arial" w:hAnsi="Arial" w:cs="Arial" w:hint="eastAsia"/>
          <w:b/>
          <w:lang w:eastAsia="zh-CN"/>
        </w:rPr>
        <w:t>8</w:t>
      </w:r>
    </w:p>
    <w:p w14:paraId="0DE77D62"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FS_ATSSS/</w:t>
      </w:r>
      <w:proofErr w:type="spellStart"/>
      <w:r w:rsidR="00E86A72">
        <w:rPr>
          <w:rFonts w:ascii="Arial" w:hAnsi="Arial" w:cs="Arial"/>
          <w:b/>
        </w:rPr>
        <w:t>Rel</w:t>
      </w:r>
      <w:proofErr w:type="spellEnd"/>
      <w:r w:rsidR="00E86A72">
        <w:rPr>
          <w:rFonts w:ascii="Arial" w:hAnsi="Arial" w:cs="Arial"/>
          <w:b/>
          <w:lang w:val="en-US"/>
        </w:rPr>
        <w:t>-16</w:t>
      </w:r>
    </w:p>
    <w:p w14:paraId="04C1D29A"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3" w:name="OLE_LINK6"/>
      <w:r w:rsidR="00D13241" w:rsidRPr="00DB6B32">
        <w:rPr>
          <w:rFonts w:ascii="Arial" w:hAnsi="Arial" w:cs="Arial" w:hint="eastAsia"/>
          <w:i/>
          <w:lang w:eastAsia="zh-CN"/>
        </w:rPr>
        <w:t xml:space="preserve"> </w:t>
      </w:r>
      <w:bookmarkEnd w:id="3"/>
      <w:r w:rsidR="00371C33">
        <w:rPr>
          <w:rFonts w:ascii="Arial" w:hAnsi="Arial" w:cs="Arial"/>
          <w:i/>
        </w:rPr>
        <w:t xml:space="preserve">This contribution proposes to </w:t>
      </w:r>
      <w:r w:rsidR="001C5954">
        <w:rPr>
          <w:rFonts w:ascii="Arial" w:hAnsi="Arial" w:cs="Arial"/>
          <w:i/>
        </w:rPr>
        <w:t>update</w:t>
      </w:r>
      <w:r w:rsidR="00371C33">
        <w:rPr>
          <w:rFonts w:ascii="Arial" w:hAnsi="Arial" w:cs="Arial"/>
          <w:i/>
        </w:rPr>
        <w:t xml:space="preserve"> the </w:t>
      </w:r>
      <w:r w:rsidR="00D74E95">
        <w:rPr>
          <w:rFonts w:ascii="Arial" w:hAnsi="Arial" w:cs="Arial"/>
          <w:i/>
        </w:rPr>
        <w:t xml:space="preserve">solution </w:t>
      </w:r>
      <w:r w:rsidR="00487F14">
        <w:rPr>
          <w:rFonts w:ascii="Arial" w:hAnsi="Arial" w:cs="Arial"/>
          <w:i/>
        </w:rPr>
        <w:t xml:space="preserve">for </w:t>
      </w:r>
      <w:r w:rsidR="00371C33">
        <w:rPr>
          <w:rFonts w:ascii="Arial" w:hAnsi="Arial" w:cs="Arial" w:hint="eastAsia"/>
          <w:i/>
          <w:lang w:eastAsia="zh-CN"/>
        </w:rPr>
        <w:t xml:space="preserve">UL CL </w:t>
      </w:r>
      <w:r w:rsidR="0042587F">
        <w:rPr>
          <w:rFonts w:ascii="Arial" w:hAnsi="Arial" w:cs="Arial"/>
          <w:i/>
          <w:lang w:eastAsia="zh-CN"/>
        </w:rPr>
        <w:t>case</w:t>
      </w:r>
      <w:r w:rsidR="00371C33">
        <w:rPr>
          <w:rFonts w:ascii="Arial" w:hAnsi="Arial" w:cs="Arial" w:hint="eastAsia"/>
          <w:i/>
          <w:lang w:eastAsia="zh-CN"/>
        </w:rPr>
        <w:t xml:space="preserve"> </w:t>
      </w:r>
      <w:r w:rsidR="003E259C">
        <w:rPr>
          <w:rFonts w:ascii="Arial" w:hAnsi="Arial" w:cs="Arial"/>
          <w:i/>
        </w:rPr>
        <w:t>on</w:t>
      </w:r>
      <w:r w:rsidR="00371C33">
        <w:rPr>
          <w:rFonts w:ascii="Arial" w:hAnsi="Arial" w:cs="Arial"/>
          <w:i/>
        </w:rPr>
        <w:t xml:space="preserve"> the Multi-access PDU sessions.</w:t>
      </w:r>
    </w:p>
    <w:p w14:paraId="005C7CFF" w14:textId="77777777" w:rsidR="001A4A30" w:rsidRDefault="001A4A30" w:rsidP="001A4A30">
      <w:pPr>
        <w:pStyle w:val="1"/>
        <w:numPr>
          <w:ilvl w:val="0"/>
          <w:numId w:val="1"/>
        </w:numPr>
        <w:ind w:left="426" w:hanging="426"/>
      </w:pPr>
      <w:r>
        <w:t>Discussion</w:t>
      </w:r>
    </w:p>
    <w:p w14:paraId="7733F596" w14:textId="77777777" w:rsidR="001A4A30" w:rsidRDefault="001A4A30" w:rsidP="001A4A30">
      <w:r>
        <w:t>Two cases are discussed in this paper:</w:t>
      </w:r>
    </w:p>
    <w:p w14:paraId="1F61691E" w14:textId="77777777" w:rsidR="001A4A30" w:rsidRDefault="001A4A30" w:rsidP="001A4A30">
      <w:r w:rsidRPr="002073F4">
        <w:rPr>
          <w:b/>
        </w:rPr>
        <w:t>Case 1:</w:t>
      </w:r>
      <w:r>
        <w:t xml:space="preserve"> </w:t>
      </w:r>
      <w:r w:rsidRPr="00A142B1">
        <w:t xml:space="preserve">In case the N3IWF is distributed deployed by operator, in order to guarantee the traffic data can be switched between the 3GPP access and the non-3GPP access type efficiently, the SMF decides to add the UL CL function into the traffic routing of </w:t>
      </w:r>
      <w:r w:rsidRPr="00A142B1">
        <w:rPr>
          <w:highlight w:val="yellow"/>
        </w:rPr>
        <w:t>both the 3GPP access type and non-3GPP access type</w:t>
      </w:r>
      <w:r>
        <w:t>.</w:t>
      </w:r>
    </w:p>
    <w:p w14:paraId="770A5BDE" w14:textId="77777777" w:rsidR="001A4A30" w:rsidRDefault="001A4A30" w:rsidP="001A4A30">
      <w:r w:rsidRPr="002073F4">
        <w:rPr>
          <w:b/>
        </w:rPr>
        <w:t>Case 2:</w:t>
      </w:r>
      <w:r>
        <w:t xml:space="preserve"> </w:t>
      </w:r>
      <w:r w:rsidRPr="002073F4">
        <w:t xml:space="preserve">In case the N3IWF is centric deployed by operator, operator </w:t>
      </w:r>
      <w:r w:rsidRPr="002073F4">
        <w:rPr>
          <w:highlight w:val="yellow"/>
        </w:rPr>
        <w:t>select one of the access to insert the UL CL</w:t>
      </w:r>
      <w:r w:rsidRPr="002073F4">
        <w:t>. For example, if the Application Server is nearby the 3GPP access (NG-RAN), the operator select the 3GPP access to insert the UL CL. If the Application Server is nearby the non-3GPP access (N3IWF), the operator select the non-3GPP access to insert the UL CL.</w:t>
      </w:r>
    </w:p>
    <w:p w14:paraId="637347C9" w14:textId="77777777" w:rsidR="001A4A30" w:rsidRPr="00A142B1" w:rsidRDefault="001A4A30" w:rsidP="001A4A30">
      <w:r>
        <w:t xml:space="preserve">Some details of the two cases are given as below: </w:t>
      </w:r>
    </w:p>
    <w:p w14:paraId="5895D8D6" w14:textId="77777777" w:rsidR="001A4A30" w:rsidRDefault="001A4A30" w:rsidP="001A4A30">
      <w:pPr>
        <w:pStyle w:val="2"/>
        <w:numPr>
          <w:ilvl w:val="1"/>
          <w:numId w:val="44"/>
        </w:numPr>
        <w:rPr>
          <w:rFonts w:eastAsiaTheme="minorEastAsia"/>
          <w:sz w:val="28"/>
          <w:szCs w:val="28"/>
          <w:lang w:val="en-US" w:eastAsia="zh-CN"/>
        </w:rPr>
      </w:pPr>
      <w:r>
        <w:rPr>
          <w:sz w:val="28"/>
          <w:szCs w:val="28"/>
          <w:lang w:eastAsia="zh-CN"/>
        </w:rPr>
        <w:t>Case</w:t>
      </w:r>
      <w:r w:rsidRPr="00755E15">
        <w:rPr>
          <w:rFonts w:hint="eastAsia"/>
          <w:sz w:val="28"/>
          <w:szCs w:val="28"/>
          <w:lang w:eastAsia="zh-CN"/>
        </w:rPr>
        <w:t xml:space="preserve"> 1: </w:t>
      </w:r>
      <w:r w:rsidRPr="00755E15">
        <w:rPr>
          <w:rFonts w:eastAsiaTheme="minorEastAsia"/>
          <w:sz w:val="28"/>
          <w:szCs w:val="28"/>
          <w:lang w:val="en-US" w:eastAsia="zh-CN"/>
        </w:rPr>
        <w:t>The UL CL function is inserted into both 3GPP access and Non-3GPP access</w:t>
      </w:r>
    </w:p>
    <w:p w14:paraId="07AC7C63" w14:textId="77777777" w:rsidR="001A4A30" w:rsidRPr="003D2886" w:rsidRDefault="001A4A30" w:rsidP="001A4A30">
      <w:pPr>
        <w:rPr>
          <w:lang w:eastAsia="zh-CN"/>
        </w:rPr>
      </w:pPr>
    </w:p>
    <w:p w14:paraId="7F2C91FE" w14:textId="77777777" w:rsidR="001A4A30" w:rsidRDefault="001A4A30" w:rsidP="001A4A30">
      <w:pPr>
        <w:pStyle w:val="a8"/>
        <w:ind w:left="357" w:firstLineChars="0" w:firstLine="0"/>
        <w:jc w:val="center"/>
      </w:pPr>
      <w:r>
        <w:object w:dxaOrig="10493" w:dyaOrig="4689" w14:anchorId="3A35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72.55pt" o:ole="">
            <v:imagedata r:id="rId8" o:title=""/>
          </v:shape>
          <o:OLEObject Type="Embed" ProgID="Visio.Drawing.11" ShapeID="_x0000_i1025" DrawAspect="Content" ObjectID="_1596538611" r:id="rId9"/>
        </w:object>
      </w:r>
    </w:p>
    <w:p w14:paraId="6BE9A7AB" w14:textId="77777777" w:rsidR="001A4A30" w:rsidRPr="00910E68" w:rsidRDefault="001A4A30" w:rsidP="001A4A30">
      <w:pPr>
        <w:pStyle w:val="NO"/>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p>
    <w:p w14:paraId="7DD2489F" w14:textId="77777777" w:rsidR="001A4A30" w:rsidRPr="003230D5" w:rsidRDefault="001A4A30" w:rsidP="001A4A30">
      <w:pPr>
        <w:rPr>
          <w:rFonts w:eastAsiaTheme="minorEastAsia"/>
          <w:lang w:eastAsia="zh-CN"/>
        </w:rPr>
      </w:pPr>
      <w:r>
        <w:rPr>
          <w:rFonts w:eastAsiaTheme="minorEastAsia"/>
          <w:lang w:eastAsia="zh-CN"/>
        </w:rPr>
        <w:t xml:space="preserve">Assuming UE has established the MA </w:t>
      </w:r>
      <w:r w:rsidRPr="003230D5">
        <w:rPr>
          <w:rFonts w:eastAsiaTheme="minorEastAsia"/>
          <w:lang w:eastAsia="zh-CN"/>
        </w:rPr>
        <w:t xml:space="preserve">PDU session </w:t>
      </w:r>
      <w:r>
        <w:rPr>
          <w:rFonts w:eastAsiaTheme="minorEastAsia"/>
          <w:lang w:eastAsia="zh-CN"/>
        </w:rPr>
        <w:t>with the PSA1. PSA1 performs the access traffic switching, splitting, and steering</w:t>
      </w:r>
      <w:r>
        <w:rPr>
          <w:rFonts w:eastAsiaTheme="minorEastAsia" w:hint="eastAsia"/>
          <w:lang w:eastAsia="zh-CN"/>
        </w:rPr>
        <w:t xml:space="preserve"> before</w:t>
      </w:r>
      <w:r>
        <w:rPr>
          <w:rFonts w:eastAsiaTheme="minorEastAsia"/>
          <w:lang w:eastAsia="zh-CN"/>
        </w:rPr>
        <w:t xml:space="preserve"> </w:t>
      </w:r>
      <w:r>
        <w:rPr>
          <w:rFonts w:eastAsiaTheme="minorEastAsia"/>
          <w:lang w:val="en-US" w:eastAsia="zh-CN"/>
        </w:rPr>
        <w:t>the UL CL function insertion</w:t>
      </w:r>
      <w:r>
        <w:rPr>
          <w:rFonts w:eastAsiaTheme="minorEastAsia"/>
          <w:lang w:eastAsia="zh-CN"/>
        </w:rPr>
        <w:t xml:space="preserve">. The UL CL function is inserted in the MA PDU session. The PSA2 is the PDU session anchor for the traffic routed locally. </w:t>
      </w:r>
    </w:p>
    <w:p w14:paraId="0739058F" w14:textId="77777777" w:rsidR="001A4A30" w:rsidRPr="00581C07" w:rsidRDefault="001A4A30" w:rsidP="001A4A30">
      <w:pPr>
        <w:pStyle w:val="a8"/>
        <w:numPr>
          <w:ilvl w:val="0"/>
          <w:numId w:val="35"/>
        </w:numPr>
        <w:ind w:firstLineChars="0"/>
        <w:rPr>
          <w:b/>
        </w:rPr>
      </w:pPr>
      <w:r>
        <w:rPr>
          <w:rFonts w:eastAsiaTheme="minorEastAsia"/>
          <w:lang w:eastAsia="zh-CN"/>
        </w:rPr>
        <w:t xml:space="preserve">After the UL CL function is inserted, based on the ATSSS forwarding rules, the UL CL performs the access traffic </w:t>
      </w:r>
      <w:r>
        <w:t xml:space="preserve">switching, </w:t>
      </w:r>
      <w:r>
        <w:rPr>
          <w:rFonts w:eastAsiaTheme="minorEastAsia"/>
          <w:lang w:eastAsia="zh-CN"/>
        </w:rPr>
        <w:t>splitting,</w:t>
      </w:r>
      <w:r>
        <w:t xml:space="preserve"> steering</w:t>
      </w:r>
      <w:r>
        <w:rPr>
          <w:rFonts w:eastAsiaTheme="minorEastAsia"/>
          <w:lang w:eastAsia="zh-CN"/>
        </w:rPr>
        <w:t xml:space="preserve">. The PSA1 stops to do the access traffic </w:t>
      </w:r>
      <w:r>
        <w:t>switching, splitting, steering</w:t>
      </w:r>
      <w:r>
        <w:rPr>
          <w:rFonts w:eastAsiaTheme="minorEastAsia"/>
          <w:lang w:eastAsia="zh-CN"/>
        </w:rPr>
        <w:t xml:space="preserve">. </w:t>
      </w:r>
    </w:p>
    <w:p w14:paraId="3196F3ED" w14:textId="77777777" w:rsidR="001A4A30" w:rsidRPr="000F7F6C" w:rsidRDefault="001A4A30" w:rsidP="001A4A30">
      <w:pPr>
        <w:pStyle w:val="a8"/>
        <w:numPr>
          <w:ilvl w:val="0"/>
          <w:numId w:val="35"/>
        </w:numPr>
        <w:ind w:firstLineChars="0"/>
        <w:rPr>
          <w:b/>
        </w:rPr>
      </w:pPr>
      <w:r>
        <w:rPr>
          <w:rFonts w:eastAsiaTheme="minorEastAsia"/>
          <w:lang w:eastAsia="zh-CN"/>
        </w:rPr>
        <w:lastRenderedPageBreak/>
        <w:t>The UL CL function performs the path performance measurement. The PSA1 stops to perform the path performance measurement after the UL CL function insertion.</w:t>
      </w:r>
    </w:p>
    <w:p w14:paraId="07188EB0" w14:textId="77777777" w:rsidR="001A4A30" w:rsidRPr="00755E15" w:rsidRDefault="001A4A30" w:rsidP="001A4A30">
      <w:pPr>
        <w:pStyle w:val="2"/>
        <w:numPr>
          <w:ilvl w:val="1"/>
          <w:numId w:val="6"/>
        </w:numPr>
        <w:rPr>
          <w:sz w:val="28"/>
          <w:szCs w:val="28"/>
        </w:rPr>
      </w:pPr>
      <w:r>
        <w:rPr>
          <w:sz w:val="28"/>
          <w:szCs w:val="28"/>
          <w:lang w:eastAsia="zh-CN"/>
        </w:rPr>
        <w:t>Case</w:t>
      </w:r>
      <w:r w:rsidRPr="00755E15">
        <w:rPr>
          <w:rFonts w:hint="eastAsia"/>
          <w:sz w:val="28"/>
          <w:szCs w:val="28"/>
          <w:lang w:eastAsia="zh-CN"/>
        </w:rPr>
        <w:t xml:space="preserve"> </w:t>
      </w:r>
      <w:r>
        <w:rPr>
          <w:sz w:val="28"/>
          <w:szCs w:val="28"/>
          <w:lang w:eastAsia="zh-CN"/>
        </w:rPr>
        <w:t>2</w:t>
      </w:r>
      <w:r w:rsidRPr="00755E15">
        <w:rPr>
          <w:rFonts w:hint="eastAsia"/>
          <w:sz w:val="28"/>
          <w:szCs w:val="28"/>
          <w:lang w:eastAsia="zh-CN"/>
        </w:rPr>
        <w:t xml:space="preserve">: </w:t>
      </w:r>
      <w:r w:rsidRPr="00755E15">
        <w:rPr>
          <w:rFonts w:eastAsiaTheme="minorEastAsia"/>
          <w:sz w:val="28"/>
          <w:szCs w:val="28"/>
          <w:lang w:val="en-US" w:eastAsia="zh-CN"/>
        </w:rPr>
        <w:t xml:space="preserve">The UL CL function is </w:t>
      </w:r>
      <w:r>
        <w:rPr>
          <w:rFonts w:eastAsiaTheme="minorEastAsia"/>
          <w:sz w:val="28"/>
          <w:szCs w:val="28"/>
          <w:lang w:val="en-US" w:eastAsia="zh-CN"/>
        </w:rPr>
        <w:t xml:space="preserve">only </w:t>
      </w:r>
      <w:r w:rsidRPr="00755E15">
        <w:rPr>
          <w:rFonts w:eastAsiaTheme="minorEastAsia"/>
          <w:sz w:val="28"/>
          <w:szCs w:val="28"/>
          <w:lang w:val="en-US" w:eastAsia="zh-CN"/>
        </w:rPr>
        <w:t xml:space="preserve">inserted into </w:t>
      </w:r>
      <w:r>
        <w:rPr>
          <w:rFonts w:eastAsiaTheme="minorEastAsia"/>
          <w:sz w:val="28"/>
          <w:szCs w:val="28"/>
          <w:lang w:val="en-US" w:eastAsia="zh-CN"/>
        </w:rPr>
        <w:t xml:space="preserve">single </w:t>
      </w:r>
      <w:r w:rsidRPr="00755E15">
        <w:rPr>
          <w:rFonts w:eastAsiaTheme="minorEastAsia"/>
          <w:sz w:val="28"/>
          <w:szCs w:val="28"/>
          <w:lang w:val="en-US" w:eastAsia="zh-CN"/>
        </w:rPr>
        <w:t>a</w:t>
      </w:r>
      <w:r>
        <w:rPr>
          <w:rFonts w:eastAsiaTheme="minorEastAsia"/>
          <w:sz w:val="28"/>
          <w:szCs w:val="28"/>
          <w:lang w:val="en-US" w:eastAsia="zh-CN"/>
        </w:rPr>
        <w:t>ccess</w:t>
      </w:r>
    </w:p>
    <w:p w14:paraId="5426A345" w14:textId="77777777" w:rsidR="001A4A30" w:rsidRDefault="001A4A30" w:rsidP="001A4A30">
      <w:pPr>
        <w:pStyle w:val="a8"/>
        <w:ind w:left="360" w:firstLineChars="0" w:firstLine="0"/>
        <w:rPr>
          <w:rFonts w:eastAsiaTheme="minorEastAsia"/>
          <w:lang w:val="en-US" w:eastAsia="zh-CN"/>
        </w:rPr>
      </w:pPr>
      <w:r>
        <w:rPr>
          <w:rFonts w:hint="eastAsia"/>
          <w:lang w:val="en-US" w:eastAsia="zh-CN"/>
        </w:rPr>
        <w:t>The UL CL function is inserted into single access, for example</w:t>
      </w:r>
      <w:r>
        <w:rPr>
          <w:lang w:val="en-US" w:eastAsia="zh-CN"/>
        </w:rPr>
        <w:t xml:space="preserve">, the UL CL function is only inserted into 3GPP access. </w:t>
      </w:r>
    </w:p>
    <w:p w14:paraId="695263C8" w14:textId="77777777" w:rsidR="001A4A30" w:rsidRDefault="001A4A30" w:rsidP="001A4A30">
      <w:pPr>
        <w:ind w:left="360"/>
        <w:jc w:val="center"/>
      </w:pPr>
      <w:r>
        <w:object w:dxaOrig="10493" w:dyaOrig="4538" w14:anchorId="420CCE8B">
          <v:shape id="_x0000_i1026" type="#_x0000_t75" style="width:438.8pt;height:189.5pt" o:ole="">
            <v:imagedata r:id="rId10" o:title=""/>
          </v:shape>
          <o:OLEObject Type="Embed" ProgID="Visio.Drawing.11" ShapeID="_x0000_i1026" DrawAspect="Content" ObjectID="_1596538612" r:id="rId11"/>
        </w:object>
      </w:r>
    </w:p>
    <w:p w14:paraId="18CAE812" w14:textId="77777777" w:rsidR="001A4A30" w:rsidRPr="00910E68" w:rsidRDefault="001A4A30" w:rsidP="001A4A30">
      <w:pPr>
        <w:pStyle w:val="NO"/>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p>
    <w:p w14:paraId="3B35AA0B" w14:textId="77777777" w:rsidR="001A4A30" w:rsidRPr="00E23225" w:rsidRDefault="001A4A30" w:rsidP="001A4A30">
      <w:pPr>
        <w:rPr>
          <w:rFonts w:eastAsiaTheme="minorEastAsia"/>
          <w:lang w:eastAsia="zh-CN"/>
        </w:rPr>
      </w:pPr>
      <w:r>
        <w:rPr>
          <w:rFonts w:eastAsiaTheme="minorEastAsia"/>
          <w:lang w:eastAsia="zh-CN"/>
        </w:rPr>
        <w:t xml:space="preserve">Assuming </w:t>
      </w:r>
      <w:r w:rsidRPr="00E23225">
        <w:rPr>
          <w:rFonts w:eastAsiaTheme="minorEastAsia"/>
          <w:lang w:eastAsia="zh-CN"/>
        </w:rPr>
        <w:t xml:space="preserve">UE has established the MA-PDU session with the PSA1. The UL CL function is inserted in the 3GPP access of the MA-PDU session. The PSA2 is the PDU session anchor </w:t>
      </w:r>
      <w:r>
        <w:rPr>
          <w:rFonts w:eastAsiaTheme="minorEastAsia"/>
          <w:lang w:eastAsia="zh-CN"/>
        </w:rPr>
        <w:t xml:space="preserve">for the traffic routed locally, after the UL CL function is only inserted into the 3GPP access: </w:t>
      </w:r>
    </w:p>
    <w:p w14:paraId="14C947FB" w14:textId="77777777" w:rsidR="001A4A30" w:rsidRPr="001A4A30" w:rsidRDefault="001A4A30" w:rsidP="001A4A30">
      <w:pPr>
        <w:pStyle w:val="a8"/>
        <w:numPr>
          <w:ilvl w:val="0"/>
          <w:numId w:val="37"/>
        </w:numPr>
        <w:ind w:firstLineChars="0"/>
        <w:rPr>
          <w:rFonts w:eastAsiaTheme="minorEastAsia"/>
          <w:lang w:eastAsia="zh-CN"/>
        </w:rPr>
      </w:pPr>
      <w:r w:rsidRPr="001A4A30">
        <w:rPr>
          <w:rFonts w:eastAsiaTheme="minorEastAsia"/>
          <w:lang w:eastAsia="zh-CN"/>
        </w:rPr>
        <w:t xml:space="preserve">The PSA1 shall be not be impacted. </w:t>
      </w:r>
      <w:r w:rsidRPr="001A4A30">
        <w:t>The UL CL function is only responsible for routing the traffic locally.</w:t>
      </w:r>
    </w:p>
    <w:p w14:paraId="08DB35D0" w14:textId="77777777" w:rsidR="001A4A30" w:rsidRPr="001A4A30" w:rsidRDefault="001A4A30" w:rsidP="001A4A30">
      <w:pPr>
        <w:pStyle w:val="a8"/>
        <w:numPr>
          <w:ilvl w:val="0"/>
          <w:numId w:val="37"/>
        </w:numPr>
        <w:ind w:firstLineChars="0"/>
        <w:rPr>
          <w:rFonts w:eastAsiaTheme="minorEastAsia"/>
          <w:lang w:eastAsia="zh-CN"/>
        </w:rPr>
      </w:pPr>
      <w:r w:rsidRPr="001A4A30">
        <w:rPr>
          <w:rFonts w:eastAsiaTheme="minorEastAsia" w:hint="eastAsia"/>
          <w:lang w:eastAsia="zh-CN"/>
        </w:rPr>
        <w:t xml:space="preserve">For the traffic locally routed by the UL CL/PSA2 function, the UE can perform the access traffic switching, splitting and </w:t>
      </w:r>
      <w:r w:rsidRPr="001A4A30">
        <w:rPr>
          <w:rFonts w:eastAsiaTheme="minorEastAsia"/>
          <w:lang w:eastAsia="zh-CN"/>
        </w:rPr>
        <w:t>steering.</w:t>
      </w:r>
    </w:p>
    <w:p w14:paraId="55C913C9" w14:textId="77777777" w:rsidR="008E41CE" w:rsidRDefault="008E41CE" w:rsidP="00646E80">
      <w:pPr>
        <w:pStyle w:val="1"/>
        <w:numPr>
          <w:ilvl w:val="0"/>
          <w:numId w:val="7"/>
        </w:numPr>
        <w:rPr>
          <w:lang w:eastAsia="zh-CN"/>
        </w:rPr>
      </w:pPr>
      <w:r>
        <w:t>Propos</w:t>
      </w:r>
      <w:r w:rsidR="00222F8D">
        <w:t>al</w:t>
      </w:r>
    </w:p>
    <w:p w14:paraId="1E08DC0A" w14:textId="77777777" w:rsidR="00EF7712" w:rsidRDefault="00EF7712" w:rsidP="00EF7712">
      <w:r>
        <w:t>It is proposed to include the following changes in TR 23.793.</w:t>
      </w:r>
    </w:p>
    <w:p w14:paraId="1265C120" w14:textId="2ABC9D50" w:rsidR="00B96021" w:rsidRPr="000D5F88" w:rsidRDefault="00775034" w:rsidP="000D5F88">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First Change *****</w:t>
      </w:r>
    </w:p>
    <w:p w14:paraId="6F9EAB4E" w14:textId="77777777" w:rsidR="00A9617F" w:rsidRPr="006B7529" w:rsidRDefault="00A9617F" w:rsidP="00A9617F">
      <w:pPr>
        <w:pStyle w:val="2"/>
        <w:rPr>
          <w:lang w:eastAsia="zh-CN"/>
        </w:rPr>
      </w:pPr>
      <w:bookmarkStart w:id="4" w:name="_Toc516557046"/>
      <w:r w:rsidRPr="006B7529">
        <w:rPr>
          <w:rFonts w:hint="eastAsia"/>
          <w:lang w:eastAsia="zh-CN"/>
        </w:rPr>
        <w:t>6.</w:t>
      </w:r>
      <w:r>
        <w:rPr>
          <w:lang w:eastAsia="zh-CN"/>
        </w:rPr>
        <w:t>9</w:t>
      </w:r>
      <w:r>
        <w:rPr>
          <w:lang w:eastAsia="zh-CN"/>
        </w:rPr>
        <w:tab/>
      </w:r>
      <w:r w:rsidRPr="006B7529">
        <w:rPr>
          <w:lang w:eastAsia="zh-CN"/>
        </w:rPr>
        <w:t xml:space="preserve">Solution </w:t>
      </w:r>
      <w:r>
        <w:rPr>
          <w:lang w:eastAsia="zh-CN"/>
        </w:rPr>
        <w:t>9</w:t>
      </w:r>
      <w:r w:rsidRPr="006B7529">
        <w:rPr>
          <w:lang w:eastAsia="zh-CN"/>
        </w:rPr>
        <w:t>: S</w:t>
      </w:r>
      <w:r w:rsidRPr="006B7529">
        <w:rPr>
          <w:rFonts w:hint="eastAsia"/>
          <w:lang w:eastAsia="zh-CN"/>
        </w:rPr>
        <w:t xml:space="preserve">olution for the UL CL case on the </w:t>
      </w:r>
      <w:r w:rsidRPr="006B7529">
        <w:rPr>
          <w:lang w:eastAsia="zh-CN"/>
        </w:rPr>
        <w:t>Multi-access PDU sessions</w:t>
      </w:r>
      <w:bookmarkEnd w:id="4"/>
    </w:p>
    <w:p w14:paraId="351ECD11" w14:textId="77777777" w:rsidR="00A9617F" w:rsidRPr="006B7529" w:rsidRDefault="00A9617F" w:rsidP="00472EB0">
      <w:pPr>
        <w:pStyle w:val="3"/>
        <w:rPr>
          <w:lang w:eastAsia="zh-CN"/>
        </w:rPr>
      </w:pPr>
      <w:r w:rsidRPr="006B7529">
        <w:rPr>
          <w:rFonts w:hint="eastAsia"/>
          <w:lang w:eastAsia="zh-CN"/>
        </w:rPr>
        <w:t>6.</w:t>
      </w:r>
      <w:r>
        <w:rPr>
          <w:lang w:eastAsia="zh-CN"/>
        </w:rPr>
        <w:t>9.1</w:t>
      </w:r>
      <w:r>
        <w:rPr>
          <w:lang w:eastAsia="zh-CN"/>
        </w:rPr>
        <w:tab/>
      </w:r>
      <w:r w:rsidRPr="006B7529">
        <w:rPr>
          <w:lang w:eastAsia="zh-CN"/>
        </w:rPr>
        <w:t>General</w:t>
      </w:r>
    </w:p>
    <w:p w14:paraId="3130C255" w14:textId="77777777" w:rsidR="00B05B4C" w:rsidRDefault="00A9617F" w:rsidP="00A9617F">
      <w:pPr>
        <w:rPr>
          <w:ins w:id="5" w:author="Huawei3" w:date="2018-08-14T12:15:00Z"/>
        </w:rPr>
      </w:pPr>
      <w:r>
        <w:rPr>
          <w:rFonts w:hint="eastAsia"/>
          <w:lang w:eastAsia="zh-CN"/>
        </w:rPr>
        <w:t xml:space="preserve">This solution intends to solve the problem of KI 5 </w:t>
      </w:r>
      <w:r>
        <w:rPr>
          <w:lang w:eastAsia="zh-CN"/>
        </w:rPr>
        <w:t xml:space="preserve">bullet 9. </w:t>
      </w:r>
      <w:r>
        <w:t xml:space="preserve">For the multi-access PDU session, the traffic flow also can be supposed to be routed locally. Therefore, the multi-access PDU session should support the usage of an UL Classifier. </w:t>
      </w:r>
    </w:p>
    <w:p w14:paraId="4EEEEB97" w14:textId="77777777" w:rsidR="004B0882" w:rsidRDefault="004B0882" w:rsidP="004B0882">
      <w:pPr>
        <w:rPr>
          <w:ins w:id="6" w:author="Luwei (MBB)" w:date="2018-08-14T17:54:00Z"/>
        </w:rPr>
      </w:pPr>
      <w:ins w:id="7" w:author="Luwei (MBB)" w:date="2018-08-14T17:54:00Z">
        <w:r>
          <w:t xml:space="preserve">Two cases are discussed: </w:t>
        </w:r>
      </w:ins>
    </w:p>
    <w:p w14:paraId="63BF1647" w14:textId="77777777" w:rsidR="004B0882" w:rsidRDefault="004B0882" w:rsidP="004B0882">
      <w:pPr>
        <w:rPr>
          <w:ins w:id="8" w:author="Luwei (MBB)" w:date="2018-08-14T17:54:00Z"/>
          <w:lang w:eastAsia="zh-CN"/>
        </w:rPr>
      </w:pPr>
      <w:ins w:id="9" w:author="Luwei (MBB)" w:date="2018-08-14T17:54:00Z">
        <w:r>
          <w:rPr>
            <w:lang w:eastAsia="zh-CN"/>
          </w:rPr>
          <w:t>Case 1:</w:t>
        </w:r>
      </w:ins>
    </w:p>
    <w:p w14:paraId="79ADD738" w14:textId="6FF71287" w:rsidR="00A9617F" w:rsidDel="00396292" w:rsidRDefault="004B0882" w:rsidP="00A9617F">
      <w:pPr>
        <w:rPr>
          <w:del w:id="10" w:author="Huawei3" w:date="2018-08-14T12:09:00Z"/>
        </w:rPr>
      </w:pPr>
      <w:ins w:id="11" w:author="Luwei (MBB)" w:date="2018-08-14T17:54:00Z">
        <w:r>
          <w:rPr>
            <w:lang w:eastAsia="zh-CN"/>
          </w:rPr>
          <w:t>In case the N3IWF is distributed deployed by operator,</w:t>
        </w:r>
      </w:ins>
      <w:r>
        <w:rPr>
          <w:lang w:eastAsia="zh-CN"/>
        </w:rPr>
        <w:t xml:space="preserve"> </w:t>
      </w:r>
      <w:del w:id="12" w:author="Luwei (MBB)" w:date="2018-08-14T17:55:00Z">
        <w:r w:rsidR="00A9617F" w:rsidDel="004B0882">
          <w:rPr>
            <w:lang w:eastAsia="zh-CN"/>
          </w:rPr>
          <w:delText>I</w:delText>
        </w:r>
      </w:del>
      <w:ins w:id="13" w:author="Luwei (MBB)" w:date="2018-08-14T17:55:00Z">
        <w:r>
          <w:rPr>
            <w:rFonts w:hint="eastAsia"/>
            <w:lang w:eastAsia="zh-CN"/>
          </w:rPr>
          <w:t>i</w:t>
        </w:r>
      </w:ins>
      <w:r w:rsidR="00A9617F" w:rsidRPr="00B63629">
        <w:rPr>
          <w:lang w:eastAsia="zh-CN"/>
        </w:rPr>
        <w:t xml:space="preserve">n order to guarantee the traffic data can </w:t>
      </w:r>
      <w:r w:rsidR="00A9617F">
        <w:rPr>
          <w:lang w:eastAsia="zh-CN"/>
        </w:rPr>
        <w:t xml:space="preserve">be switched </w:t>
      </w:r>
      <w:r w:rsidR="00A9617F" w:rsidRPr="00B63629">
        <w:rPr>
          <w:lang w:eastAsia="zh-CN"/>
        </w:rPr>
        <w:t xml:space="preserve">between the 3GPP access and the non-3GPP access type </w:t>
      </w:r>
      <w:r w:rsidR="00A9617F" w:rsidRPr="0007493E">
        <w:t>efficiently</w:t>
      </w:r>
      <w:r w:rsidR="00A9617F" w:rsidRPr="00B63629">
        <w:rPr>
          <w:lang w:eastAsia="zh-CN"/>
        </w:rPr>
        <w:t>,</w:t>
      </w:r>
      <w:r w:rsidR="00A9617F">
        <w:rPr>
          <w:lang w:eastAsia="zh-CN"/>
        </w:rPr>
        <w:t xml:space="preserve"> i</w:t>
      </w:r>
      <w:r w:rsidR="00A9617F" w:rsidRPr="00082D48">
        <w:rPr>
          <w:lang w:eastAsia="zh-CN"/>
        </w:rPr>
        <w:t>n case the SMF decides to add the UL CL function during the PDU session establishment</w:t>
      </w:r>
      <w:r w:rsidR="00A9617F">
        <w:rPr>
          <w:lang w:eastAsia="zh-CN"/>
        </w:rPr>
        <w:t>, the SMF should insert the UL CL function into the traffic routing of both the 3GPP access type and non-3GPP access type shown as Figure 6.9.1-1.</w:t>
      </w:r>
    </w:p>
    <w:p w14:paraId="1D267B94" w14:textId="77777777" w:rsidR="00A9617F" w:rsidRPr="007D0736" w:rsidRDefault="00A9617F" w:rsidP="00A9617F">
      <w:pPr>
        <w:rPr>
          <w:lang w:eastAsia="zh-CN"/>
        </w:rPr>
      </w:pPr>
      <w:r w:rsidRPr="007D0736">
        <w:rPr>
          <w:lang w:eastAsia="zh-CN"/>
        </w:rPr>
        <w:t xml:space="preserve">After the UL CL function is inserted, the UL CL become the ATSSS anchor. </w:t>
      </w:r>
      <w:r w:rsidRPr="007D0736">
        <w:t xml:space="preserve">The SMF should provide the ATSSS </w:t>
      </w:r>
      <w:r w:rsidRPr="007D0736">
        <w:rPr>
          <w:lang w:eastAsia="zh-CN"/>
        </w:rPr>
        <w:t xml:space="preserve">forwarding rules to the UL CL. When UL CL receive the uplink data, </w:t>
      </w:r>
      <w:r w:rsidRPr="007D0736">
        <w:t xml:space="preserve">UL CL applies filtering rules (e.g. to examine the destination IP address/Prefix of UL IP packets sent by the UE) and determines how the uplink packet should be routed </w:t>
      </w:r>
      <w:r w:rsidRPr="007D0736">
        <w:rPr>
          <w:lang w:eastAsia="zh-CN"/>
        </w:rPr>
        <w:lastRenderedPageBreak/>
        <w:t>as specified in TS</w:t>
      </w:r>
      <w:r>
        <w:rPr>
          <w:lang w:eastAsia="zh-CN"/>
        </w:rPr>
        <w:t> </w:t>
      </w:r>
      <w:r w:rsidRPr="007D0736">
        <w:rPr>
          <w:lang w:eastAsia="zh-CN"/>
        </w:rPr>
        <w:t>23.501</w:t>
      </w:r>
      <w:r>
        <w:rPr>
          <w:lang w:eastAsia="zh-CN"/>
        </w:rPr>
        <w:t> [5]</w:t>
      </w:r>
      <w:r w:rsidRPr="007D0736">
        <w:t>.</w:t>
      </w:r>
      <w:r w:rsidRPr="007D0736">
        <w:rPr>
          <w:lang w:eastAsia="zh-CN"/>
        </w:rPr>
        <w:t xml:space="preserve"> When UL CL receive the downlink data, UL CL determiners which access is selected to transmit the data based</w:t>
      </w:r>
      <w:r>
        <w:rPr>
          <w:lang w:eastAsia="zh-CN"/>
        </w:rPr>
        <w:t xml:space="preserve"> on the ATSSS forwarding rules.</w:t>
      </w:r>
    </w:p>
    <w:p w14:paraId="685F9689" w14:textId="77777777" w:rsidR="00A9617F" w:rsidRDefault="00A9617F" w:rsidP="00A9617F">
      <w:pPr>
        <w:rPr>
          <w:ins w:id="14" w:author="Huawei3" w:date="2018-08-14T14:17:00Z"/>
          <w:lang w:eastAsia="zh-CN"/>
        </w:rPr>
      </w:pPr>
      <w:r w:rsidRPr="007D0736">
        <w:rPr>
          <w:lang w:eastAsia="zh-CN"/>
        </w:rPr>
        <w:t>If the UL CL function is inserted after PDU Session Establishment, the ATSSS anchor is moved from the original UPF, e</w:t>
      </w:r>
      <w:r>
        <w:rPr>
          <w:lang w:eastAsia="zh-CN"/>
        </w:rPr>
        <w:t>.g. UPFA, to the UL CL function.</w:t>
      </w:r>
    </w:p>
    <w:p w14:paraId="65905D32" w14:textId="77777777" w:rsidR="00CF412F" w:rsidRDefault="00CF412F" w:rsidP="00CF412F">
      <w:pPr>
        <w:rPr>
          <w:ins w:id="15" w:author="Luwei (MBB)" w:date="2018-08-14T17:55:00Z"/>
        </w:rPr>
      </w:pPr>
      <w:ins w:id="16" w:author="Luwei (MBB)" w:date="2018-08-14T17:55:00Z">
        <w:r>
          <w:t>Case 2:</w:t>
        </w:r>
      </w:ins>
    </w:p>
    <w:p w14:paraId="4D237D72" w14:textId="6E543EBF" w:rsidR="00CF412F" w:rsidRDefault="00CF412F" w:rsidP="00CF412F">
      <w:pPr>
        <w:rPr>
          <w:lang w:eastAsia="zh-CN"/>
        </w:rPr>
      </w:pPr>
      <w:ins w:id="17" w:author="Luwei (MBB)" w:date="2018-08-14T17:55:00Z">
        <w:r>
          <w:t>In case the N3IWF is centric deployed by operator, operator select one of the access to insert the UL CL. For example, if the Application Server is nearby the 3GPP access (NG-RAN), the operator select the 3GPP access to insert the UL CL. If the Application Server is nearby the non-3GPP access (N3IWF), the operator select the non-3GPP access to insert the UL CL.</w:t>
        </w:r>
      </w:ins>
    </w:p>
    <w:p w14:paraId="7DFC593B" w14:textId="3471E6A5" w:rsidR="00162E77" w:rsidRDefault="00162E77" w:rsidP="00162E77">
      <w:pPr>
        <w:pStyle w:val="TH"/>
      </w:pPr>
      <w:del w:id="18" w:author="Luwei (MBB)" w:date="2018-08-14T17:56:00Z">
        <w:r w:rsidDel="00BB1BAE">
          <w:object w:dxaOrig="11240" w:dyaOrig="3036" w14:anchorId="2AEDC070">
            <v:shape id="_x0000_i1027" type="#_x0000_t75" style="width:479.55pt;height:131.1pt" o:ole="">
              <v:imagedata r:id="rId12" o:title=""/>
            </v:shape>
            <o:OLEObject Type="Embed" ProgID="Visio.Drawing.11" ShapeID="_x0000_i1027" DrawAspect="Content" ObjectID="_1596538613" r:id="rId13"/>
          </w:object>
        </w:r>
      </w:del>
    </w:p>
    <w:p w14:paraId="6E28B67D" w14:textId="08BD6222" w:rsidR="00162E77" w:rsidDel="00512B62" w:rsidRDefault="00162E77" w:rsidP="00162E77">
      <w:pPr>
        <w:pStyle w:val="TF"/>
        <w:rPr>
          <w:del w:id="19" w:author="Luwei (MBB)" w:date="2018-08-14T17:56:00Z"/>
        </w:rPr>
      </w:pPr>
      <w:del w:id="20" w:author="Luwei (MBB)" w:date="2018-08-14T17:56:00Z">
        <w:r w:rsidDel="00512B62">
          <w:delText xml:space="preserve">Figure 6.9.1-1: </w:delText>
        </w:r>
        <w:r w:rsidRPr="003B0B53" w:rsidDel="00512B62">
          <w:delText>S</w:delText>
        </w:r>
        <w:r w:rsidRPr="003B0B53" w:rsidDel="00512B62">
          <w:rPr>
            <w:rFonts w:hint="eastAsia"/>
          </w:rPr>
          <w:delText xml:space="preserve">olution for the UL CL case on the </w:delText>
        </w:r>
        <w:r w:rsidRPr="003B0B53" w:rsidDel="00512B62">
          <w:delText>Multi-access PDU sessions</w:delText>
        </w:r>
      </w:del>
    </w:p>
    <w:p w14:paraId="68DFCDD7" w14:textId="248BFED9" w:rsidR="00A9617F" w:rsidRPr="007D0736" w:rsidDel="004E02F2" w:rsidRDefault="00A9617F" w:rsidP="00A9617F">
      <w:pPr>
        <w:pStyle w:val="EditorsNote"/>
        <w:rPr>
          <w:del w:id="21" w:author="Luwei (MBB)" w:date="2018-08-07T15:51:00Z"/>
        </w:rPr>
      </w:pPr>
      <w:del w:id="22" w:author="Luwei (MBB)" w:date="2018-08-07T15:51:00Z">
        <w:r w:rsidRPr="007D0736" w:rsidDel="004E02F2">
          <w:delText>Editor</w:delText>
        </w:r>
        <w:r w:rsidDel="004E02F2">
          <w:delText>'</w:delText>
        </w:r>
        <w:r w:rsidRPr="007D0736" w:rsidDel="004E02F2">
          <w:delText>s note:</w:delText>
        </w:r>
        <w:r w:rsidDel="004E02F2">
          <w:tab/>
        </w:r>
        <w:r w:rsidRPr="007D0736" w:rsidDel="004E02F2">
          <w:delText>Whether the ATSSS forwarding rules need to be sent to UPFA and/or UPFB is FFS.</w:delText>
        </w:r>
      </w:del>
    </w:p>
    <w:p w14:paraId="37B4F97B" w14:textId="220AC0B6" w:rsidR="00E176A3" w:rsidRDefault="00A9617F" w:rsidP="004008BE">
      <w:pPr>
        <w:pStyle w:val="EditorsNote"/>
      </w:pPr>
      <w:del w:id="23" w:author="Luwei (MBB)" w:date="2018-08-07T15:51:00Z">
        <w:r w:rsidRPr="007D0736" w:rsidDel="004E02F2">
          <w:delText>Editor</w:delText>
        </w:r>
        <w:r w:rsidDel="004E02F2">
          <w:delText>'</w:delText>
        </w:r>
        <w:r w:rsidRPr="007D0736" w:rsidDel="004E02F2">
          <w:delText>s note:</w:delText>
        </w:r>
        <w:r w:rsidDel="004E02F2">
          <w:tab/>
        </w:r>
        <w:r w:rsidRPr="007D0736" w:rsidDel="004E02F2">
          <w:delText>How to minimize the redundant routing for the traffic in non-3GPP access via UL CL is FFS.</w:delText>
        </w:r>
      </w:del>
    </w:p>
    <w:p w14:paraId="4F5A9A82" w14:textId="77777777" w:rsidR="001F6F46" w:rsidRDefault="001F6F46" w:rsidP="001F6F46">
      <w:pPr>
        <w:pStyle w:val="3"/>
        <w:rPr>
          <w:ins w:id="24" w:author="Luwei (MBB)" w:date="2018-08-07T17:41:00Z"/>
          <w:lang w:eastAsia="zh-CN"/>
        </w:rPr>
      </w:pPr>
      <w:ins w:id="25" w:author="Luwei (MBB)" w:date="2018-08-07T17:41:00Z">
        <w:r>
          <w:rPr>
            <w:lang w:eastAsia="zh-CN"/>
          </w:rPr>
          <w:t>6.9.2</w:t>
        </w:r>
        <w:r>
          <w:rPr>
            <w:lang w:eastAsia="zh-CN"/>
          </w:rPr>
          <w:tab/>
          <w:t>Architecture description</w:t>
        </w:r>
      </w:ins>
    </w:p>
    <w:p w14:paraId="4DBD1346" w14:textId="4A23FC31" w:rsidR="001F6F46" w:rsidRPr="001F6F46" w:rsidRDefault="002719DD" w:rsidP="001F6F46">
      <w:pPr>
        <w:pStyle w:val="a8"/>
        <w:ind w:left="360" w:firstLineChars="0" w:firstLine="0"/>
        <w:rPr>
          <w:rFonts w:eastAsiaTheme="minorEastAsia"/>
          <w:lang w:eastAsia="zh-CN"/>
        </w:rPr>
      </w:pPr>
      <w:ins w:id="26" w:author="Luwei (MBB)" w:date="2018-08-14T17:54:00Z">
        <w:r>
          <w:rPr>
            <w:rFonts w:eastAsiaTheme="minorEastAsia"/>
            <w:lang w:eastAsia="zh-CN"/>
          </w:rPr>
          <w:t>Case 1:</w:t>
        </w:r>
        <w:r>
          <w:rPr>
            <w:rFonts w:eastAsiaTheme="minorEastAsia" w:hint="eastAsia"/>
            <w:lang w:eastAsia="zh-CN"/>
          </w:rPr>
          <w:t xml:space="preserve"> </w:t>
        </w:r>
      </w:ins>
      <w:ins w:id="27" w:author="Luwei (MBB)" w:date="2018-08-07T17:41:00Z">
        <w:r w:rsidR="001F6F46" w:rsidRPr="00456BEF">
          <w:rPr>
            <w:rFonts w:eastAsiaTheme="minorEastAsia" w:hint="eastAsia"/>
            <w:lang w:eastAsia="zh-CN"/>
          </w:rPr>
          <w:t>F</w:t>
        </w:r>
        <w:r w:rsidR="001F6F46" w:rsidRPr="00456BEF">
          <w:rPr>
            <w:rFonts w:eastAsiaTheme="minorEastAsia"/>
            <w:lang w:eastAsia="zh-CN"/>
          </w:rPr>
          <w:t>i</w:t>
        </w:r>
        <w:r w:rsidR="001F6F46" w:rsidRPr="00456BEF">
          <w:rPr>
            <w:rFonts w:eastAsiaTheme="minorEastAsia" w:hint="eastAsia"/>
            <w:lang w:eastAsia="zh-CN"/>
          </w:rPr>
          <w:t xml:space="preserve">gure </w:t>
        </w:r>
        <w:r w:rsidR="001F6F46">
          <w:rPr>
            <w:rFonts w:eastAsiaTheme="minorEastAsia"/>
            <w:lang w:eastAsia="zh-CN"/>
          </w:rPr>
          <w:t xml:space="preserve">6.9.2-1 depicts the ATSSS architecture with UL CL function insertion into both 3GPP access and non-3GPP access. </w:t>
        </w:r>
      </w:ins>
    </w:p>
    <w:p w14:paraId="48DFC264" w14:textId="77777777" w:rsidR="00394F40" w:rsidRDefault="00394F40" w:rsidP="00394F40">
      <w:pPr>
        <w:jc w:val="center"/>
        <w:rPr>
          <w:ins w:id="28" w:author="Luwei (MBB)" w:date="2018-07-28T20:05:00Z"/>
        </w:rPr>
      </w:pPr>
      <w:ins w:id="29" w:author="Luwei (MBB)" w:date="2018-07-28T20:05:00Z">
        <w:r>
          <w:object w:dxaOrig="10493" w:dyaOrig="4689" w14:anchorId="48155758">
            <v:shape id="_x0000_i1028" type="#_x0000_t75" style="width:393.3pt;height:175.9pt" o:ole="">
              <v:imagedata r:id="rId8" o:title=""/>
            </v:shape>
            <o:OLEObject Type="Embed" ProgID="Visio.Drawing.11" ShapeID="_x0000_i1028" DrawAspect="Content" ObjectID="_1596538614" r:id="rId14"/>
          </w:object>
        </w:r>
      </w:ins>
    </w:p>
    <w:p w14:paraId="3CFD1D62" w14:textId="394C480A" w:rsidR="00394F40" w:rsidRPr="00140A62" w:rsidRDefault="00394F40" w:rsidP="00394F40">
      <w:pPr>
        <w:pStyle w:val="TF"/>
        <w:overflowPunct/>
        <w:autoSpaceDE/>
        <w:autoSpaceDN/>
        <w:adjustRightInd/>
        <w:textAlignment w:val="auto"/>
        <w:rPr>
          <w:ins w:id="30" w:author="Luwei (MBB)" w:date="2018-07-28T20:05:00Z"/>
          <w:color w:val="auto"/>
          <w:lang w:val="x-none" w:eastAsia="x-none"/>
        </w:rPr>
      </w:pPr>
      <w:ins w:id="31" w:author="Luwei (MBB)" w:date="2018-07-28T20:05:00Z">
        <w:r>
          <w:rPr>
            <w:color w:val="auto"/>
            <w:lang w:val="x-none" w:eastAsia="x-none"/>
          </w:rPr>
          <w:t>Figure 6.9.</w:t>
        </w:r>
      </w:ins>
      <w:ins w:id="32" w:author="Luwei (MBB)" w:date="2018-07-28T20:06:00Z">
        <w:r w:rsidR="00127ABA">
          <w:rPr>
            <w:color w:val="auto"/>
            <w:lang w:val="x-none" w:eastAsia="x-none"/>
          </w:rPr>
          <w:t>2</w:t>
        </w:r>
      </w:ins>
      <w:ins w:id="33" w:author="Luwei (MBB)" w:date="2018-07-28T20:05:00Z">
        <w:r w:rsidRPr="00140A62">
          <w:rPr>
            <w:color w:val="auto"/>
            <w:lang w:val="x-none" w:eastAsia="x-none"/>
          </w:rPr>
          <w:t>-1 the ATSSS architecture with UL CL function insertion to both 3GPP access and non-3GPP access</w:t>
        </w:r>
      </w:ins>
    </w:p>
    <w:p w14:paraId="07EA55FF" w14:textId="028B19B4" w:rsidR="001F6F46" w:rsidRPr="001F6F46" w:rsidDel="001F6F46" w:rsidRDefault="001F6F46" w:rsidP="00FA224D">
      <w:pPr>
        <w:pStyle w:val="NO"/>
        <w:rPr>
          <w:del w:id="34" w:author="Luwei (MBB)" w:date="2018-08-07T17:42:00Z"/>
          <w:rFonts w:eastAsiaTheme="minorEastAsia"/>
          <w:lang w:eastAsia="zh-CN"/>
        </w:rPr>
      </w:pPr>
      <w:ins w:id="35" w:author="Luwei (MBB)" w:date="2018-08-07T17:42:00Z">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r w:rsidR="00FA224D">
          <w:t xml:space="preserve"> </w:t>
        </w:r>
      </w:ins>
    </w:p>
    <w:p w14:paraId="1630090A" w14:textId="77777777" w:rsidR="00F95D63" w:rsidRDefault="00F95D63" w:rsidP="00F95D63">
      <w:pPr>
        <w:pStyle w:val="a8"/>
        <w:ind w:left="360" w:firstLineChars="0" w:firstLine="0"/>
        <w:rPr>
          <w:ins w:id="36" w:author="Luwei (MBB)" w:date="2018-08-14T17:53:00Z"/>
          <w:rFonts w:eastAsiaTheme="minorEastAsia"/>
          <w:lang w:eastAsia="zh-CN"/>
        </w:rPr>
      </w:pPr>
      <w:ins w:id="37" w:author="Luwei (MBB)" w:date="2018-08-14T17:53:00Z">
        <w:r w:rsidRPr="00A94FC2">
          <w:rPr>
            <w:rFonts w:eastAsiaTheme="minorEastAsia"/>
            <w:lang w:eastAsia="zh-CN"/>
          </w:rPr>
          <w:t>In</w:t>
        </w:r>
        <w:r>
          <w:rPr>
            <w:rFonts w:eastAsiaTheme="minorEastAsia"/>
            <w:lang w:eastAsia="zh-CN"/>
          </w:rPr>
          <w:t xml:space="preserve"> this</w:t>
        </w:r>
        <w:r w:rsidRPr="00A94FC2">
          <w:rPr>
            <w:rFonts w:eastAsiaTheme="minorEastAsia"/>
            <w:lang w:eastAsia="zh-CN"/>
          </w:rPr>
          <w:t xml:space="preserve"> case</w:t>
        </w:r>
        <w:r>
          <w:rPr>
            <w:rFonts w:eastAsiaTheme="minorEastAsia"/>
            <w:lang w:eastAsia="zh-CN"/>
          </w:rPr>
          <w:t>,</w:t>
        </w:r>
        <w:r w:rsidRPr="00A94FC2">
          <w:rPr>
            <w:rFonts w:eastAsiaTheme="minorEastAsia"/>
            <w:lang w:eastAsia="zh-CN"/>
          </w:rPr>
          <w:t xml:space="preserve"> based on the ATSSS forwarding rules, the UL CL performs the access traffic switching, splitting, steering. And UL CL performs the path performance measurement. The PSA1 stops to do the access traffic switching, splitting, steering and path performance measurement after insertion.</w:t>
        </w:r>
      </w:ins>
    </w:p>
    <w:p w14:paraId="4BD779FB" w14:textId="77777777" w:rsidR="00F95D63" w:rsidRDefault="00F95D63" w:rsidP="00F95D63">
      <w:pPr>
        <w:pStyle w:val="a8"/>
        <w:ind w:left="360" w:firstLineChars="0" w:firstLine="0"/>
        <w:rPr>
          <w:ins w:id="38" w:author="Luwei (MBB)" w:date="2018-08-14T17:53:00Z"/>
          <w:rFonts w:eastAsiaTheme="minorEastAsia"/>
          <w:lang w:eastAsia="zh-CN"/>
        </w:rPr>
      </w:pPr>
    </w:p>
    <w:p w14:paraId="246F789D" w14:textId="77777777" w:rsidR="00F95D63" w:rsidRDefault="00F95D63" w:rsidP="00F95D63">
      <w:pPr>
        <w:pStyle w:val="a8"/>
        <w:ind w:left="360" w:firstLineChars="0" w:firstLine="0"/>
        <w:rPr>
          <w:ins w:id="39" w:author="Luwei (MBB)" w:date="2018-08-14T17:53:00Z"/>
          <w:rFonts w:eastAsiaTheme="minorEastAsia"/>
          <w:lang w:eastAsia="zh-CN"/>
        </w:rPr>
      </w:pPr>
      <w:ins w:id="40" w:author="Luwei (MBB)" w:date="2018-08-14T17:53:00Z">
        <w:r>
          <w:rPr>
            <w:rFonts w:eastAsiaTheme="minorEastAsia"/>
            <w:lang w:eastAsia="zh-CN"/>
          </w:rPr>
          <w:lastRenderedPageBreak/>
          <w:t xml:space="preserve">Case 2: </w:t>
        </w:r>
        <w:r w:rsidRPr="00456BEF">
          <w:rPr>
            <w:rFonts w:eastAsiaTheme="minorEastAsia" w:hint="eastAsia"/>
            <w:lang w:eastAsia="zh-CN"/>
          </w:rPr>
          <w:t>F</w:t>
        </w:r>
        <w:r w:rsidRPr="00456BEF">
          <w:rPr>
            <w:rFonts w:eastAsiaTheme="minorEastAsia"/>
            <w:lang w:eastAsia="zh-CN"/>
          </w:rPr>
          <w:t>i</w:t>
        </w:r>
        <w:r w:rsidRPr="00456BEF">
          <w:rPr>
            <w:rFonts w:eastAsiaTheme="minorEastAsia" w:hint="eastAsia"/>
            <w:lang w:eastAsia="zh-CN"/>
          </w:rPr>
          <w:t xml:space="preserve">gure </w:t>
        </w:r>
        <w:r>
          <w:rPr>
            <w:rFonts w:eastAsiaTheme="minorEastAsia"/>
            <w:lang w:eastAsia="zh-CN"/>
          </w:rPr>
          <w:t>6.9.2-2 depicts the ATSSS architecture with UL CL function insertion to single access, e.g., 3GPP access type.</w:t>
        </w:r>
      </w:ins>
    </w:p>
    <w:p w14:paraId="515071F1" w14:textId="77777777" w:rsidR="00F95D63" w:rsidRPr="00F95D63" w:rsidRDefault="00F95D63" w:rsidP="00394F40">
      <w:pPr>
        <w:pStyle w:val="a8"/>
        <w:ind w:left="360" w:firstLineChars="0" w:firstLine="0"/>
        <w:rPr>
          <w:ins w:id="41" w:author="Luwei (MBB)" w:date="2018-07-28T20:05:00Z"/>
          <w:rFonts w:eastAsiaTheme="minorEastAsia"/>
          <w:lang w:eastAsia="zh-CN"/>
        </w:rPr>
      </w:pPr>
    </w:p>
    <w:p w14:paraId="78B67005" w14:textId="77777777" w:rsidR="00394F40" w:rsidRDefault="005C1113" w:rsidP="00394F40">
      <w:pPr>
        <w:jc w:val="center"/>
        <w:rPr>
          <w:ins w:id="42" w:author="Luwei (MBB)" w:date="2018-07-28T20:05:00Z"/>
        </w:rPr>
      </w:pPr>
      <w:ins w:id="43" w:author="Luwei (MBB)" w:date="2018-07-28T20:05:00Z">
        <w:r>
          <w:object w:dxaOrig="10493" w:dyaOrig="4537" w14:anchorId="75C4B909">
            <v:shape id="_x0000_i1029" type="#_x0000_t75" style="width:371.55pt;height:161pt" o:ole="">
              <v:imagedata r:id="rId15" o:title=""/>
            </v:shape>
            <o:OLEObject Type="Embed" ProgID="Visio.Drawing.11" ShapeID="_x0000_i1029" DrawAspect="Content" ObjectID="_1596538615" r:id="rId16"/>
          </w:object>
        </w:r>
      </w:ins>
    </w:p>
    <w:p w14:paraId="7ECE2057" w14:textId="792ED135" w:rsidR="00394F40" w:rsidRDefault="00394F40" w:rsidP="00394F40">
      <w:pPr>
        <w:pStyle w:val="a8"/>
        <w:ind w:left="360" w:firstLineChars="0" w:firstLine="0"/>
        <w:jc w:val="center"/>
        <w:rPr>
          <w:rFonts w:ascii="Arial" w:hAnsi="Arial"/>
          <w:b/>
          <w:color w:val="auto"/>
          <w:lang w:val="x-none" w:eastAsia="x-none"/>
        </w:rPr>
      </w:pPr>
      <w:ins w:id="44" w:author="Luwei (MBB)" w:date="2018-07-28T20:05:00Z">
        <w:r>
          <w:rPr>
            <w:rFonts w:ascii="Arial" w:hAnsi="Arial"/>
            <w:b/>
            <w:color w:val="auto"/>
            <w:lang w:val="x-none" w:eastAsia="x-none"/>
          </w:rPr>
          <w:t>Figure 6.9.</w:t>
        </w:r>
      </w:ins>
      <w:ins w:id="45" w:author="Luwei (MBB)" w:date="2018-07-28T20:06:00Z">
        <w:r w:rsidR="00127ABA">
          <w:rPr>
            <w:rFonts w:ascii="Arial" w:hAnsi="Arial"/>
            <w:b/>
            <w:color w:val="auto"/>
            <w:lang w:val="x-none" w:eastAsia="x-none"/>
          </w:rPr>
          <w:t>2</w:t>
        </w:r>
      </w:ins>
      <w:ins w:id="46" w:author="Luwei (MBB)" w:date="2018-07-28T20:05:00Z">
        <w:r w:rsidRPr="00140A62">
          <w:rPr>
            <w:rFonts w:ascii="Arial" w:hAnsi="Arial"/>
            <w:b/>
            <w:color w:val="auto"/>
            <w:lang w:val="x-none" w:eastAsia="x-none"/>
          </w:rPr>
          <w:t>-2 the ATSSS architecture with UL CL function insertion to single access</w:t>
        </w:r>
      </w:ins>
    </w:p>
    <w:p w14:paraId="599E92B3" w14:textId="77777777" w:rsidR="00495FF6" w:rsidRDefault="00495FF6" w:rsidP="00495FF6">
      <w:pPr>
        <w:pStyle w:val="NO"/>
      </w:pPr>
      <w:ins w:id="47" w:author="Luwei (MBB)" w:date="2018-08-07T17:42:00Z">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ins>
    </w:p>
    <w:p w14:paraId="14DA0243" w14:textId="77777777" w:rsidR="00A24BBF" w:rsidDel="00A94FC2" w:rsidRDefault="00A24BBF" w:rsidP="00A24BBF">
      <w:pPr>
        <w:pStyle w:val="a8"/>
        <w:ind w:left="360" w:firstLineChars="0" w:firstLine="0"/>
        <w:jc w:val="both"/>
        <w:rPr>
          <w:ins w:id="48" w:author="Luwei (MBB)" w:date="2018-08-14T17:53:00Z"/>
          <w:del w:id="49" w:author="Luwei (MBB)" w:date="2018-08-07T17:42:00Z"/>
        </w:rPr>
      </w:pPr>
      <w:ins w:id="50" w:author="Luwei (MBB)" w:date="2018-08-14T17:53:00Z">
        <w:r w:rsidRPr="006F5513">
          <w:t>In</w:t>
        </w:r>
        <w:r>
          <w:t xml:space="preserve"> this</w:t>
        </w:r>
        <w:r w:rsidRPr="006F5513">
          <w:t xml:space="preserve"> case</w:t>
        </w:r>
        <w:r>
          <w:t>,</w:t>
        </w:r>
        <w:r w:rsidRPr="006F5513">
          <w:t xml:space="preserve"> the UL CL is insert</w:t>
        </w:r>
        <w:r>
          <w:t>ed</w:t>
        </w:r>
        <w:r w:rsidRPr="006F5513">
          <w:t xml:space="preserve"> into </w:t>
        </w:r>
        <w:r>
          <w:t>3GPP access</w:t>
        </w:r>
        <w:r w:rsidRPr="006F5513">
          <w:t xml:space="preserve">, the </w:t>
        </w:r>
        <w:r>
          <w:rPr>
            <w:rFonts w:eastAsiaTheme="minorEastAsia"/>
            <w:lang w:eastAsia="zh-CN"/>
          </w:rPr>
          <w:t xml:space="preserve">PSA1 </w:t>
        </w:r>
        <w:r>
          <w:t xml:space="preserve">shall not be impacted. </w:t>
        </w:r>
      </w:ins>
    </w:p>
    <w:p w14:paraId="0A957054" w14:textId="77777777" w:rsidR="00A24BBF" w:rsidRPr="00A24BBF" w:rsidRDefault="00A24BBF" w:rsidP="00A24BBF">
      <w:pPr>
        <w:pStyle w:val="EditorsNote"/>
        <w:rPr>
          <w:ins w:id="51" w:author="Luwei (MBB)" w:date="2018-08-14T17:53:00Z"/>
          <w:lang w:eastAsia="x-none"/>
        </w:rPr>
      </w:pPr>
      <w:ins w:id="52" w:author="Luwei (MBB)" w:date="2018-08-14T17:53:00Z">
        <w:r w:rsidRPr="00A24BBF">
          <w:rPr>
            <w:rFonts w:eastAsia="宋体"/>
            <w:lang w:eastAsia="x-none"/>
          </w:rPr>
          <w:t>Editor’s Notes: In case the traffic data is encapsulated between the UE and the PSA1 (e.g. as described in clause 6.1.7 or in clause 6.3 or in clause 6.5), e.g., the GRE, TFCP, MPTCP proxy, how the UL CL identify the traffic which should be locally routed is FFS.</w:t>
        </w:r>
      </w:ins>
    </w:p>
    <w:p w14:paraId="20C085CE" w14:textId="110C44DE" w:rsidR="00A24BBF" w:rsidRPr="00F42B79" w:rsidRDefault="00F42B79" w:rsidP="00495FF6">
      <w:pPr>
        <w:pStyle w:val="NO"/>
        <w:rPr>
          <w:ins w:id="53" w:author="Huawei" w:date="2018-08-22T22:47:00Z"/>
          <w:rFonts w:eastAsiaTheme="minorEastAsia"/>
          <w:lang w:eastAsia="zh-CN"/>
          <w:rPrChange w:id="54" w:author="Huawei" w:date="2018-08-22T22:47:00Z">
            <w:rPr>
              <w:ins w:id="55" w:author="Huawei" w:date="2018-08-22T22:47:00Z"/>
              <w:rFonts w:eastAsia="MS Mincho"/>
            </w:rPr>
          </w:rPrChange>
        </w:rPr>
      </w:pPr>
      <w:ins w:id="56" w:author="Huawei" w:date="2018-08-22T22:47:00Z">
        <w:r w:rsidRPr="00F42B79">
          <w:rPr>
            <w:rFonts w:eastAsiaTheme="minorEastAsia"/>
            <w:highlight w:val="yellow"/>
            <w:lang w:eastAsia="zh-CN"/>
            <w:rPrChange w:id="57" w:author="Huawei" w:date="2018-08-22T22:49:00Z">
              <w:rPr>
                <w:rFonts w:eastAsiaTheme="minorEastAsia"/>
                <w:lang w:eastAsia="zh-CN"/>
              </w:rPr>
            </w:rPrChange>
          </w:rPr>
          <w:t>NOTE:</w:t>
        </w:r>
        <w:r w:rsidRPr="00F42B79">
          <w:rPr>
            <w:rFonts w:eastAsiaTheme="minorEastAsia"/>
            <w:highlight w:val="yellow"/>
            <w:lang w:eastAsia="zh-CN"/>
            <w:rPrChange w:id="58" w:author="Huawei" w:date="2018-08-22T22:49:00Z">
              <w:rPr>
                <w:rFonts w:eastAsiaTheme="minorEastAsia"/>
                <w:lang w:eastAsia="zh-CN"/>
              </w:rPr>
            </w:rPrChange>
          </w:rPr>
          <w:tab/>
          <w:t>the Session-</w:t>
        </w:r>
      </w:ins>
      <w:ins w:id="59" w:author="Huawei" w:date="2018-08-22T22:48:00Z">
        <w:r w:rsidRPr="00F42B79">
          <w:rPr>
            <w:rFonts w:eastAsiaTheme="minorEastAsia"/>
            <w:highlight w:val="yellow"/>
            <w:lang w:eastAsia="zh-CN"/>
            <w:rPrChange w:id="60" w:author="Huawei" w:date="2018-08-22T22:49:00Z">
              <w:rPr>
                <w:rFonts w:eastAsiaTheme="minorEastAsia"/>
                <w:lang w:eastAsia="zh-CN"/>
              </w:rPr>
            </w:rPrChange>
          </w:rPr>
          <w:t xml:space="preserve">AMBR is not able </w:t>
        </w:r>
      </w:ins>
      <w:ins w:id="61" w:author="Huawei" w:date="2018-08-22T22:49:00Z">
        <w:r w:rsidRPr="00F42B79">
          <w:rPr>
            <w:rFonts w:eastAsiaTheme="minorEastAsia"/>
            <w:highlight w:val="yellow"/>
            <w:lang w:eastAsia="zh-CN"/>
            <w:rPrChange w:id="62" w:author="Huawei" w:date="2018-08-22T22:49:00Z">
              <w:rPr>
                <w:rFonts w:eastAsiaTheme="minorEastAsia"/>
                <w:lang w:eastAsia="zh-CN"/>
              </w:rPr>
            </w:rPrChange>
          </w:rPr>
          <w:t>be controlled</w:t>
        </w:r>
      </w:ins>
      <w:ins w:id="63" w:author="Huawei" w:date="2018-08-22T22:48:00Z">
        <w:r w:rsidRPr="00F42B79">
          <w:rPr>
            <w:rFonts w:eastAsiaTheme="minorEastAsia"/>
            <w:highlight w:val="yellow"/>
            <w:lang w:eastAsia="zh-CN"/>
            <w:rPrChange w:id="64" w:author="Huawei" w:date="2018-08-22T22:49:00Z">
              <w:rPr>
                <w:rFonts w:eastAsiaTheme="minorEastAsia"/>
                <w:lang w:eastAsia="zh-CN"/>
              </w:rPr>
            </w:rPrChange>
          </w:rPr>
          <w:t xml:space="preserve"> in case 2.</w:t>
        </w:r>
      </w:ins>
      <w:ins w:id="65" w:author="Huawei" w:date="2018-08-22T23:16:00Z">
        <w:r w:rsidR="00716328">
          <w:rPr>
            <w:rFonts w:eastAsiaTheme="minorEastAsia"/>
            <w:lang w:eastAsia="zh-CN"/>
          </w:rPr>
          <w:t xml:space="preserve"> </w:t>
        </w:r>
      </w:ins>
    </w:p>
    <w:p w14:paraId="2BB980F7" w14:textId="7AF549D8" w:rsidR="00F42B79" w:rsidRPr="003B333F" w:rsidRDefault="003B333F" w:rsidP="00495FF6">
      <w:pPr>
        <w:pStyle w:val="NO"/>
        <w:rPr>
          <w:ins w:id="66" w:author="Luwei (MBB)" w:date="2018-08-07T17:42:00Z"/>
          <w:rFonts w:eastAsiaTheme="minorEastAsia"/>
          <w:lang w:eastAsia="zh-CN"/>
          <w:rPrChange w:id="67" w:author="Huawei" w:date="2018-08-22T22:55:00Z">
            <w:rPr>
              <w:ins w:id="68" w:author="Luwei (MBB)" w:date="2018-08-07T17:42:00Z"/>
            </w:rPr>
          </w:rPrChange>
        </w:rPr>
      </w:pPr>
      <w:ins w:id="69" w:author="Huawei" w:date="2018-08-22T22:55:00Z">
        <w:r w:rsidRPr="00716328">
          <w:rPr>
            <w:rFonts w:eastAsiaTheme="minorEastAsia"/>
            <w:highlight w:val="yellow"/>
            <w:lang w:eastAsia="zh-CN"/>
            <w:rPrChange w:id="70" w:author="Huawei" w:date="2018-08-22T23:16:00Z">
              <w:rPr>
                <w:rFonts w:eastAsiaTheme="minorEastAsia"/>
                <w:lang w:eastAsia="zh-CN"/>
              </w:rPr>
            </w:rPrChange>
          </w:rPr>
          <w:t>NOTE:</w:t>
        </w:r>
        <w:r w:rsidRPr="00716328">
          <w:rPr>
            <w:rFonts w:eastAsiaTheme="minorEastAsia"/>
            <w:highlight w:val="yellow"/>
            <w:lang w:eastAsia="zh-CN"/>
            <w:rPrChange w:id="71" w:author="Huawei" w:date="2018-08-22T23:16:00Z">
              <w:rPr>
                <w:rFonts w:eastAsiaTheme="minorEastAsia"/>
                <w:lang w:eastAsia="zh-CN"/>
              </w:rPr>
            </w:rPrChange>
          </w:rPr>
          <w:tab/>
        </w:r>
      </w:ins>
      <w:ins w:id="72" w:author="Huawei" w:date="2018-08-22T23:21:00Z">
        <w:r w:rsidR="00716328">
          <w:rPr>
            <w:rFonts w:eastAsiaTheme="minorEastAsia"/>
            <w:highlight w:val="yellow"/>
            <w:lang w:eastAsia="zh-CN"/>
          </w:rPr>
          <w:t>SMF shall ensure ATSSS forwarding rules doesn’t have conflict with</w:t>
        </w:r>
      </w:ins>
      <w:ins w:id="73" w:author="Huawei" w:date="2018-08-22T23:22:00Z">
        <w:r w:rsidR="00716328" w:rsidRPr="00716328">
          <w:rPr>
            <w:rFonts w:eastAsiaTheme="minorEastAsia"/>
            <w:highlight w:val="yellow"/>
            <w:lang w:eastAsia="zh-CN"/>
          </w:rPr>
          <w:t xml:space="preserve"> </w:t>
        </w:r>
      </w:ins>
      <w:ins w:id="74" w:author="Huawei" w:date="2018-08-22T23:24:00Z">
        <w:r w:rsidR="00716328" w:rsidRPr="00716328">
          <w:rPr>
            <w:rFonts w:eastAsiaTheme="minorEastAsia"/>
            <w:highlight w:val="yellow"/>
            <w:lang w:eastAsia="zh-CN"/>
            <w:rPrChange w:id="75" w:author="Huawei" w:date="2018-08-22T23:24:00Z">
              <w:rPr>
                <w:rFonts w:eastAsiaTheme="minorEastAsia"/>
                <w:lang w:eastAsia="zh-CN"/>
              </w:rPr>
            </w:rPrChange>
          </w:rPr>
          <w:t>filtering rules</w:t>
        </w:r>
        <w:r w:rsidR="00716328">
          <w:rPr>
            <w:rFonts w:eastAsiaTheme="minorEastAsia"/>
            <w:highlight w:val="yellow"/>
            <w:lang w:eastAsia="zh-CN"/>
          </w:rPr>
          <w:t xml:space="preserve"> </w:t>
        </w:r>
      </w:ins>
      <w:ins w:id="76" w:author="Huawei" w:date="2018-08-22T23:25:00Z">
        <w:r w:rsidR="00716328">
          <w:rPr>
            <w:rFonts w:eastAsiaTheme="minorEastAsia"/>
            <w:highlight w:val="yellow"/>
            <w:lang w:eastAsia="zh-CN"/>
          </w:rPr>
          <w:t xml:space="preserve">to be </w:t>
        </w:r>
      </w:ins>
      <w:ins w:id="77" w:author="Huawei" w:date="2018-08-22T23:24:00Z">
        <w:r w:rsidR="00716328">
          <w:rPr>
            <w:rFonts w:eastAsiaTheme="minorEastAsia"/>
            <w:highlight w:val="yellow"/>
            <w:lang w:eastAsia="zh-CN"/>
          </w:rPr>
          <w:t>sent to UL CL</w:t>
        </w:r>
      </w:ins>
      <w:ins w:id="78" w:author="Huawei" w:date="2018-08-22T23:21:00Z">
        <w:r w:rsidR="00716328" w:rsidRPr="00716328">
          <w:rPr>
            <w:rFonts w:eastAsiaTheme="minorEastAsia"/>
            <w:highlight w:val="yellow"/>
            <w:lang w:eastAsia="zh-CN"/>
          </w:rPr>
          <w:t>.</w:t>
        </w:r>
        <w:r w:rsidR="00716328">
          <w:rPr>
            <w:rFonts w:eastAsiaTheme="minorEastAsia"/>
            <w:highlight w:val="yellow"/>
            <w:lang w:eastAsia="zh-CN"/>
          </w:rPr>
          <w:t xml:space="preserve"> </w:t>
        </w:r>
      </w:ins>
      <w:ins w:id="79" w:author="Huawei" w:date="2018-08-22T23:25:00Z">
        <w:r w:rsidR="00716328">
          <w:rPr>
            <w:rFonts w:eastAsiaTheme="minorEastAsia"/>
            <w:highlight w:val="yellow"/>
            <w:lang w:eastAsia="zh-CN"/>
          </w:rPr>
          <w:t>That means t</w:t>
        </w:r>
      </w:ins>
      <w:ins w:id="80" w:author="Huawei" w:date="2018-08-22T23:15:00Z">
        <w:r w:rsidR="004A3562" w:rsidRPr="00716328">
          <w:rPr>
            <w:rFonts w:eastAsiaTheme="minorEastAsia"/>
            <w:highlight w:val="yellow"/>
            <w:lang w:eastAsia="zh-CN"/>
            <w:rPrChange w:id="81" w:author="Huawei" w:date="2018-08-22T23:16:00Z">
              <w:rPr>
                <w:rFonts w:eastAsiaTheme="minorEastAsia"/>
                <w:lang w:eastAsia="zh-CN"/>
              </w:rPr>
            </w:rPrChange>
          </w:rPr>
          <w:t xml:space="preserve">he </w:t>
        </w:r>
      </w:ins>
      <w:ins w:id="82" w:author="Huawei" w:date="2018-08-22T23:25:00Z">
        <w:r w:rsidR="00716328">
          <w:rPr>
            <w:rFonts w:eastAsiaTheme="minorEastAsia"/>
            <w:highlight w:val="yellow"/>
            <w:lang w:eastAsia="zh-CN"/>
          </w:rPr>
          <w:t>filtering</w:t>
        </w:r>
      </w:ins>
      <w:ins w:id="83" w:author="Huawei" w:date="2018-08-22T23:15:00Z">
        <w:r w:rsidR="004A3562" w:rsidRPr="00716328">
          <w:rPr>
            <w:rFonts w:eastAsiaTheme="minorEastAsia"/>
            <w:highlight w:val="yellow"/>
            <w:lang w:eastAsia="zh-CN"/>
            <w:rPrChange w:id="84" w:author="Huawei" w:date="2018-08-22T23:16:00Z">
              <w:rPr>
                <w:rFonts w:eastAsiaTheme="minorEastAsia"/>
                <w:lang w:eastAsia="zh-CN"/>
              </w:rPr>
            </w:rPrChange>
          </w:rPr>
          <w:t xml:space="preserve"> </w:t>
        </w:r>
      </w:ins>
      <w:ins w:id="85" w:author="Huawei" w:date="2018-08-22T23:26:00Z">
        <w:r w:rsidR="0071430F">
          <w:rPr>
            <w:rFonts w:eastAsiaTheme="minorEastAsia"/>
            <w:highlight w:val="yellow"/>
            <w:lang w:eastAsia="zh-CN"/>
          </w:rPr>
          <w:t>rules</w:t>
        </w:r>
      </w:ins>
      <w:ins w:id="86" w:author="Huawei" w:date="2018-08-22T23:15:00Z">
        <w:r w:rsidR="004A3562" w:rsidRPr="00716328">
          <w:rPr>
            <w:rFonts w:eastAsiaTheme="minorEastAsia"/>
            <w:highlight w:val="yellow"/>
            <w:lang w:eastAsia="zh-CN"/>
            <w:rPrChange w:id="87" w:author="Huawei" w:date="2018-08-22T23:16:00Z">
              <w:rPr>
                <w:rFonts w:eastAsiaTheme="minorEastAsia"/>
                <w:lang w:eastAsia="zh-CN"/>
              </w:rPr>
            </w:rPrChange>
          </w:rPr>
          <w:t xml:space="preserve"> provided by SMF </w:t>
        </w:r>
        <w:r w:rsidR="001A73C7" w:rsidRPr="00716328">
          <w:rPr>
            <w:rFonts w:eastAsiaTheme="minorEastAsia"/>
            <w:highlight w:val="yellow"/>
            <w:lang w:eastAsia="zh-CN"/>
            <w:rPrChange w:id="88" w:author="Huawei" w:date="2018-08-22T23:16:00Z">
              <w:rPr>
                <w:rFonts w:eastAsiaTheme="minorEastAsia"/>
                <w:lang w:eastAsia="zh-CN"/>
              </w:rPr>
            </w:rPrChange>
          </w:rPr>
          <w:t xml:space="preserve">to inform </w:t>
        </w:r>
      </w:ins>
      <w:ins w:id="89" w:author="Huawei" w:date="2018-08-22T23:06:00Z">
        <w:r w:rsidR="004A3562" w:rsidRPr="00716328">
          <w:rPr>
            <w:rFonts w:eastAsiaTheme="minorEastAsia"/>
            <w:highlight w:val="yellow"/>
            <w:lang w:eastAsia="zh-CN"/>
            <w:rPrChange w:id="90" w:author="Huawei" w:date="2018-08-22T23:16:00Z">
              <w:rPr>
                <w:rFonts w:eastAsiaTheme="minorEastAsia"/>
                <w:lang w:eastAsia="zh-CN"/>
              </w:rPr>
            </w:rPrChange>
          </w:rPr>
          <w:t xml:space="preserve">UL CL </w:t>
        </w:r>
      </w:ins>
      <w:ins w:id="91" w:author="Huawei" w:date="2018-08-22T23:16:00Z">
        <w:r w:rsidR="001A73C7" w:rsidRPr="00716328">
          <w:rPr>
            <w:rFonts w:eastAsiaTheme="minorEastAsia"/>
            <w:highlight w:val="yellow"/>
            <w:lang w:eastAsia="zh-CN"/>
            <w:rPrChange w:id="92" w:author="Huawei" w:date="2018-08-22T23:16:00Z">
              <w:rPr>
                <w:rFonts w:eastAsiaTheme="minorEastAsia"/>
                <w:lang w:eastAsia="zh-CN"/>
              </w:rPr>
            </w:rPrChange>
          </w:rPr>
          <w:t>perform</w:t>
        </w:r>
      </w:ins>
      <w:ins w:id="93" w:author="Huawei" w:date="2018-08-22T23:11:00Z">
        <w:r w:rsidR="004A3562" w:rsidRPr="00716328">
          <w:rPr>
            <w:rFonts w:eastAsiaTheme="minorEastAsia"/>
            <w:highlight w:val="yellow"/>
            <w:lang w:eastAsia="zh-CN"/>
            <w:rPrChange w:id="94" w:author="Huawei" w:date="2018-08-22T23:16:00Z">
              <w:rPr>
                <w:rFonts w:eastAsiaTheme="minorEastAsia"/>
                <w:lang w:eastAsia="zh-CN"/>
              </w:rPr>
            </w:rPrChange>
          </w:rPr>
          <w:t xml:space="preserve"> </w:t>
        </w:r>
      </w:ins>
      <w:ins w:id="95" w:author="Huawei" w:date="2018-08-22T23:12:00Z">
        <w:r w:rsidR="004A3562" w:rsidRPr="00716328">
          <w:rPr>
            <w:rFonts w:eastAsiaTheme="minorEastAsia"/>
            <w:highlight w:val="yellow"/>
            <w:lang w:eastAsia="zh-CN"/>
            <w:rPrChange w:id="96" w:author="Huawei" w:date="2018-08-22T23:16:00Z">
              <w:rPr>
                <w:rFonts w:eastAsiaTheme="minorEastAsia"/>
                <w:lang w:eastAsia="zh-CN"/>
              </w:rPr>
            </w:rPrChange>
          </w:rPr>
          <w:t>diverting (locally) traffic</w:t>
        </w:r>
      </w:ins>
      <w:ins w:id="97" w:author="Huawei" w:date="2018-08-22T23:16:00Z">
        <w:r w:rsidR="001A73C7" w:rsidRPr="00716328">
          <w:rPr>
            <w:rFonts w:eastAsiaTheme="minorEastAsia"/>
            <w:highlight w:val="yellow"/>
            <w:lang w:eastAsia="zh-CN"/>
            <w:rPrChange w:id="98" w:author="Huawei" w:date="2018-08-22T23:16:00Z">
              <w:rPr>
                <w:rFonts w:eastAsiaTheme="minorEastAsia"/>
                <w:lang w:eastAsia="zh-CN"/>
              </w:rPr>
            </w:rPrChange>
          </w:rPr>
          <w:t xml:space="preserve"> </w:t>
        </w:r>
      </w:ins>
      <w:ins w:id="99" w:author="Huawei" w:date="2018-08-22T23:18:00Z">
        <w:r w:rsidR="00716328">
          <w:rPr>
            <w:rFonts w:eastAsiaTheme="minorEastAsia"/>
            <w:highlight w:val="yellow"/>
            <w:lang w:eastAsia="zh-CN"/>
          </w:rPr>
          <w:t xml:space="preserve">should exclude the </w:t>
        </w:r>
      </w:ins>
      <w:ins w:id="100" w:author="Huawei" w:date="2018-08-22T23:26:00Z">
        <w:r w:rsidR="0071430F">
          <w:rPr>
            <w:rFonts w:eastAsiaTheme="minorEastAsia"/>
            <w:highlight w:val="yellow"/>
            <w:lang w:eastAsia="zh-CN"/>
          </w:rPr>
          <w:t xml:space="preserve">traffic </w:t>
        </w:r>
      </w:ins>
      <w:ins w:id="101" w:author="Huawei" w:date="2018-08-22T23:27:00Z">
        <w:r w:rsidR="00B954DC">
          <w:rPr>
            <w:rFonts w:eastAsiaTheme="minorEastAsia"/>
            <w:highlight w:val="yellow"/>
            <w:lang w:eastAsia="zh-CN"/>
          </w:rPr>
          <w:t>steered by MPTCP function</w:t>
        </w:r>
      </w:ins>
      <w:ins w:id="102" w:author="Huawei" w:date="2018-08-22T23:12:00Z">
        <w:r w:rsidR="004A3562" w:rsidRPr="00716328">
          <w:rPr>
            <w:rFonts w:eastAsiaTheme="minorEastAsia"/>
            <w:highlight w:val="yellow"/>
            <w:lang w:eastAsia="zh-CN"/>
            <w:rPrChange w:id="103" w:author="Huawei" w:date="2018-08-22T23:16:00Z">
              <w:rPr>
                <w:rFonts w:eastAsiaTheme="minorEastAsia"/>
                <w:lang w:eastAsia="zh-CN"/>
              </w:rPr>
            </w:rPrChange>
          </w:rPr>
          <w:t>.</w:t>
        </w:r>
      </w:ins>
      <w:ins w:id="104" w:author="Huawei" w:date="2018-08-22T23:16:00Z">
        <w:r w:rsidR="00716328">
          <w:rPr>
            <w:rFonts w:eastAsiaTheme="minorEastAsia"/>
            <w:lang w:eastAsia="zh-CN"/>
          </w:rPr>
          <w:t xml:space="preserve"> </w:t>
        </w:r>
      </w:ins>
    </w:p>
    <w:p w14:paraId="3573FA8C" w14:textId="0546AFEF" w:rsidR="00A9617F" w:rsidRDefault="00A9617F" w:rsidP="00A9617F">
      <w:pPr>
        <w:pStyle w:val="3"/>
        <w:rPr>
          <w:lang w:eastAsia="zh-CN"/>
        </w:rPr>
      </w:pPr>
      <w:r>
        <w:rPr>
          <w:lang w:eastAsia="zh-CN"/>
        </w:rPr>
        <w:t>6.9.</w:t>
      </w:r>
      <w:ins w:id="105" w:author="Luwei (MBB)" w:date="2018-07-28T20:05:00Z">
        <w:r w:rsidR="00557108">
          <w:rPr>
            <w:lang w:eastAsia="zh-CN"/>
          </w:rPr>
          <w:t>3</w:t>
        </w:r>
      </w:ins>
      <w:del w:id="106" w:author="Luwei (MBB)" w:date="2018-07-28T20:05:00Z">
        <w:r w:rsidDel="00557108">
          <w:rPr>
            <w:lang w:eastAsia="zh-CN"/>
          </w:rPr>
          <w:delText>2</w:delText>
        </w:r>
      </w:del>
      <w:r>
        <w:rPr>
          <w:lang w:eastAsia="zh-CN"/>
        </w:rPr>
        <w:tab/>
        <w:t>PDU session Establishment Procedure with additional UL CL and PDU session Anchor</w:t>
      </w:r>
    </w:p>
    <w:p w14:paraId="3D5F8B6D" w14:textId="77777777" w:rsidR="00A9617F" w:rsidRPr="00887F41" w:rsidRDefault="00A9617F" w:rsidP="00A9617F">
      <w:pPr>
        <w:rPr>
          <w:lang w:eastAsia="zh-CN"/>
        </w:rPr>
      </w:pPr>
      <w:r>
        <w:rPr>
          <w:rFonts w:hint="eastAsia"/>
          <w:lang w:eastAsia="zh-CN"/>
        </w:rPr>
        <w:t xml:space="preserve">This clause propose the </w:t>
      </w:r>
      <w:r>
        <w:rPr>
          <w:lang w:eastAsia="zh-CN"/>
        </w:rPr>
        <w:t>procedure</w:t>
      </w:r>
      <w:r>
        <w:rPr>
          <w:rFonts w:hint="eastAsia"/>
          <w:lang w:eastAsia="zh-CN"/>
        </w:rPr>
        <w:t xml:space="preserve"> to insert UL CL based on the MA </w:t>
      </w:r>
      <w:r>
        <w:rPr>
          <w:lang w:eastAsia="zh-CN"/>
        </w:rPr>
        <w:t>PDU Session Establishment Procedure.</w:t>
      </w:r>
    </w:p>
    <w:p w14:paraId="1574A1C7" w14:textId="50FB426C" w:rsidR="00A9617F" w:rsidRDefault="00A9617F" w:rsidP="00A9617F">
      <w:pPr>
        <w:pStyle w:val="3"/>
        <w:rPr>
          <w:sz w:val="24"/>
          <w:szCs w:val="24"/>
          <w:lang w:eastAsia="zh-CN"/>
        </w:rPr>
      </w:pPr>
      <w:bookmarkStart w:id="107" w:name="_Toc516557048"/>
      <w:r w:rsidRPr="001E491D">
        <w:rPr>
          <w:rFonts w:hint="eastAsia"/>
          <w:sz w:val="24"/>
          <w:szCs w:val="24"/>
          <w:lang w:eastAsia="zh-CN"/>
        </w:rPr>
        <w:t>6.</w:t>
      </w:r>
      <w:r>
        <w:rPr>
          <w:sz w:val="24"/>
          <w:szCs w:val="24"/>
          <w:lang w:eastAsia="zh-CN"/>
        </w:rPr>
        <w:t>9</w:t>
      </w:r>
      <w:proofErr w:type="gramStart"/>
      <w:r w:rsidRPr="001E491D">
        <w:rPr>
          <w:sz w:val="24"/>
          <w:szCs w:val="24"/>
          <w:lang w:eastAsia="zh-CN"/>
        </w:rPr>
        <w:t>.</w:t>
      </w:r>
      <w:proofErr w:type="gramEnd"/>
      <w:del w:id="108" w:author="Luwei (MBB)" w:date="2018-08-14T20:19:00Z">
        <w:r w:rsidR="00942AEE" w:rsidDel="001F2209">
          <w:rPr>
            <w:sz w:val="24"/>
            <w:szCs w:val="24"/>
            <w:lang w:eastAsia="zh-CN"/>
          </w:rPr>
          <w:delText>2</w:delText>
        </w:r>
      </w:del>
      <w:ins w:id="109" w:author="Luwei (MBB)" w:date="2018-08-14T20:19:00Z">
        <w:r w:rsidR="001F2209">
          <w:rPr>
            <w:sz w:val="24"/>
            <w:szCs w:val="24"/>
            <w:lang w:eastAsia="zh-CN"/>
          </w:rPr>
          <w:t>3</w:t>
        </w:r>
      </w:ins>
      <w:r w:rsidRPr="001E491D">
        <w:rPr>
          <w:sz w:val="24"/>
          <w:szCs w:val="24"/>
          <w:lang w:eastAsia="zh-CN"/>
        </w:rPr>
        <w:t>.</w:t>
      </w:r>
      <w:r>
        <w:rPr>
          <w:rFonts w:hint="eastAsia"/>
          <w:sz w:val="24"/>
          <w:szCs w:val="24"/>
          <w:lang w:eastAsia="zh-CN"/>
        </w:rPr>
        <w:t>1</w:t>
      </w:r>
      <w:r>
        <w:rPr>
          <w:sz w:val="24"/>
          <w:szCs w:val="24"/>
          <w:lang w:eastAsia="zh-CN"/>
        </w:rPr>
        <w:tab/>
      </w:r>
      <w:r w:rsidRPr="001E491D">
        <w:rPr>
          <w:sz w:val="24"/>
          <w:szCs w:val="24"/>
        </w:rPr>
        <w:t xml:space="preserve">Establishment of Multi-Access PDU session </w:t>
      </w:r>
      <w:r>
        <w:rPr>
          <w:sz w:val="24"/>
          <w:szCs w:val="24"/>
        </w:rPr>
        <w:t xml:space="preserve">with UL CL </w:t>
      </w:r>
      <w:r>
        <w:rPr>
          <w:rFonts w:hint="eastAsia"/>
          <w:sz w:val="24"/>
          <w:szCs w:val="24"/>
          <w:lang w:eastAsia="zh-CN"/>
        </w:rPr>
        <w:t>based on the solution</w:t>
      </w:r>
      <w:r>
        <w:rPr>
          <w:sz w:val="24"/>
          <w:szCs w:val="24"/>
          <w:lang w:eastAsia="zh-CN"/>
        </w:rPr>
        <w:t xml:space="preserve"> </w:t>
      </w:r>
      <w:r>
        <w:rPr>
          <w:rFonts w:hint="eastAsia"/>
          <w:sz w:val="24"/>
          <w:szCs w:val="24"/>
          <w:lang w:eastAsia="zh-CN"/>
        </w:rPr>
        <w:t>3</w:t>
      </w:r>
      <w:r>
        <w:rPr>
          <w:sz w:val="24"/>
          <w:szCs w:val="24"/>
          <w:lang w:eastAsia="zh-CN"/>
        </w:rPr>
        <w:t xml:space="preserve"> </w:t>
      </w:r>
      <w:r>
        <w:rPr>
          <w:rFonts w:hint="eastAsia"/>
          <w:sz w:val="24"/>
          <w:szCs w:val="24"/>
          <w:lang w:eastAsia="zh-CN"/>
        </w:rPr>
        <w:t>architecture framework</w:t>
      </w:r>
      <w:bookmarkEnd w:id="107"/>
    </w:p>
    <w:p w14:paraId="366F0637" w14:textId="77777777" w:rsidR="00A9617F" w:rsidRDefault="00A9617F" w:rsidP="00A9617F">
      <w:pPr>
        <w:rPr>
          <w:ins w:id="110" w:author="Huawei3" w:date="2018-08-14T13:47:00Z"/>
        </w:rPr>
      </w:pPr>
      <w:r w:rsidRPr="007D0736">
        <w:t>During PDU session establishment procedure, the SMF may decide to insert in the data path of a PDU Session an "UL CL" (Uplink classifier).</w:t>
      </w:r>
    </w:p>
    <w:p w14:paraId="556F2A0F" w14:textId="77777777" w:rsidR="002C6C70" w:rsidRDefault="002C6C70" w:rsidP="002C6C70">
      <w:pPr>
        <w:rPr>
          <w:ins w:id="111" w:author="Luwei (MBB)" w:date="2018-08-14T20:19:00Z"/>
        </w:rPr>
      </w:pPr>
      <w:ins w:id="112" w:author="Luwei (MBB)" w:date="2018-08-14T20:19:00Z">
        <w:r>
          <w:t>In case 1, SMF decide to insert the UL CL to both 3GPP access and non-3GPP access.</w:t>
        </w:r>
      </w:ins>
    </w:p>
    <w:p w14:paraId="451F1B82" w14:textId="77777777" w:rsidR="002C6C70" w:rsidRPr="001F2209" w:rsidRDefault="002C6C70" w:rsidP="00A9617F"/>
    <w:p w14:paraId="5C4E4B4A" w14:textId="102A927C" w:rsidR="00A9617F" w:rsidRDefault="00A9617F" w:rsidP="00A9617F">
      <w:pPr>
        <w:pStyle w:val="TH"/>
        <w:rPr>
          <w:ins w:id="113" w:author="Luwei (MBB)" w:date="2018-07-28T20:07:00Z"/>
        </w:rPr>
      </w:pPr>
      <w:del w:id="114" w:author="Luwei (MBB)" w:date="2018-07-28T20:07:00Z">
        <w:r w:rsidRPr="007D0736" w:rsidDel="00EA09ED">
          <w:object w:dxaOrig="12390" w:dyaOrig="5043" w14:anchorId="444D96CA">
            <v:shape id="_x0000_i1030" type="#_x0000_t75" style="width:481.6pt;height:196.3pt" o:ole="">
              <v:imagedata r:id="rId17" o:title=""/>
            </v:shape>
            <o:OLEObject Type="Embed" ProgID="Visio.Drawing.11" ShapeID="_x0000_i1030" DrawAspect="Content" ObjectID="_1596538616" r:id="rId18"/>
          </w:object>
        </w:r>
      </w:del>
    </w:p>
    <w:p w14:paraId="4C425BE3" w14:textId="0C7282CF" w:rsidR="00EA09ED" w:rsidRPr="007D0736" w:rsidRDefault="004F3DEB" w:rsidP="00A9617F">
      <w:pPr>
        <w:pStyle w:val="TH"/>
      </w:pPr>
      <w:ins w:id="115" w:author="Luwei (MBB)" w:date="2018-07-28T20:07:00Z">
        <w:r>
          <w:object w:dxaOrig="15565" w:dyaOrig="8416" w14:anchorId="72829BA7">
            <v:shape id="_x0000_i1031" type="#_x0000_t75" style="width:481.6pt;height:260.15pt" o:ole="">
              <v:imagedata r:id="rId19" o:title=""/>
            </v:shape>
            <o:OLEObject Type="Embed" ProgID="Visio.Drawing.11" ShapeID="_x0000_i1031" DrawAspect="Content" ObjectID="_1596538617" r:id="rId20"/>
          </w:object>
        </w:r>
      </w:ins>
    </w:p>
    <w:p w14:paraId="42AB3185" w14:textId="1CD7F4BB" w:rsidR="00A9617F" w:rsidRPr="007D0736" w:rsidRDefault="00A9617F" w:rsidP="00A9617F">
      <w:pPr>
        <w:pStyle w:val="TF"/>
        <w:rPr>
          <w:lang w:eastAsia="zh-CN"/>
        </w:rPr>
      </w:pPr>
      <w:r w:rsidRPr="007D0736">
        <w:t>Figure 6.9.</w:t>
      </w:r>
      <w:ins w:id="116" w:author="Luwei (MBB)" w:date="2018-08-14T17:52:00Z">
        <w:r w:rsidR="00F26B99">
          <w:t>3</w:t>
        </w:r>
      </w:ins>
      <w:del w:id="117" w:author="Luwei (MBB)" w:date="2018-08-14T17:52:00Z">
        <w:r w:rsidRPr="007D0736" w:rsidDel="00F26B99">
          <w:delText>2</w:delText>
        </w:r>
      </w:del>
      <w:r w:rsidRPr="007D0736">
        <w:t>.1-1: Multi-</w:t>
      </w:r>
      <w:r w:rsidRPr="007D0736">
        <w:rPr>
          <w:rFonts w:hint="eastAsia"/>
          <w:lang w:eastAsia="zh-CN"/>
        </w:rPr>
        <w:t>A</w:t>
      </w:r>
      <w:r w:rsidRPr="007D0736">
        <w:t>ccess PDU Session establishment procedure</w:t>
      </w:r>
      <w:r w:rsidRPr="007D0736">
        <w:rPr>
          <w:rFonts w:hint="eastAsia"/>
          <w:lang w:eastAsia="zh-CN"/>
        </w:rPr>
        <w:t xml:space="preserve"> </w:t>
      </w:r>
      <w:r w:rsidRPr="007D0736">
        <w:rPr>
          <w:lang w:eastAsia="zh-CN"/>
        </w:rPr>
        <w:t xml:space="preserve">with UL CL </w:t>
      </w:r>
      <w:r w:rsidRPr="007D0736">
        <w:rPr>
          <w:rFonts w:hint="eastAsia"/>
          <w:lang w:eastAsia="zh-CN"/>
        </w:rPr>
        <w:t>with TFCP tunnel</w:t>
      </w:r>
    </w:p>
    <w:p w14:paraId="3C979AC7" w14:textId="77777777" w:rsidR="00A9617F" w:rsidRDefault="00A9617F" w:rsidP="00A9617F">
      <w:pPr>
        <w:pStyle w:val="B1"/>
      </w:pPr>
      <w:r>
        <w:t>1.</w:t>
      </w:r>
      <w:r>
        <w:tab/>
        <w:t>The UE initiates the "UE Requested PDU Session Establishment" procedure, the detail is the same with Step 1~ step 5 as described in figure 6.3.3-1.</w:t>
      </w:r>
    </w:p>
    <w:p w14:paraId="1F198782" w14:textId="2058B1A0" w:rsidR="00A9617F" w:rsidRDefault="00A9617F" w:rsidP="00A9617F">
      <w:pPr>
        <w:pStyle w:val="B1"/>
      </w:pPr>
      <w:r>
        <w:t>2.</w:t>
      </w:r>
      <w:r>
        <w:tab/>
        <w:t>SMF selects the UPF</w:t>
      </w:r>
      <w:ins w:id="118" w:author="Luwei (MBB)" w:date="2018-07-28T20:09:00Z">
        <w:r w:rsidR="00CE724C">
          <w:t xml:space="preserve"> (UL CL function)</w:t>
        </w:r>
      </w:ins>
      <w:r>
        <w:t xml:space="preserve">, </w:t>
      </w:r>
      <w:del w:id="119" w:author="Luwei (MBB)" w:date="2018-07-28T20:08:00Z">
        <w:r w:rsidDel="00FE0444">
          <w:delText xml:space="preserve">and </w:delText>
        </w:r>
      </w:del>
      <w:ins w:id="120" w:author="Luwei (MBB)" w:date="2018-07-28T20:08:00Z">
        <w:r w:rsidR="00FE0444">
          <w:t>B</w:t>
        </w:r>
      </w:ins>
      <w:del w:id="121" w:author="Luwei (MBB)" w:date="2018-07-28T20:08:00Z">
        <w:r w:rsidDel="00FE0444">
          <w:delText>b</w:delText>
        </w:r>
      </w:del>
      <w:r>
        <w:t>ased on the UPF selection criteria the SMF decides to add the UL CL function in this PDU session.</w:t>
      </w:r>
    </w:p>
    <w:p w14:paraId="31703715" w14:textId="746DD654" w:rsidR="00A9617F" w:rsidRDefault="00A9617F" w:rsidP="00A9617F">
      <w:pPr>
        <w:pStyle w:val="B1"/>
      </w:pPr>
      <w:r>
        <w:t>3.</w:t>
      </w:r>
      <w:r>
        <w:tab/>
        <w:t xml:space="preserve">The SMF selects a </w:t>
      </w:r>
      <w:del w:id="122" w:author="Luwei (MBB)" w:date="2018-07-28T20:10:00Z">
        <w:r w:rsidDel="00536F89">
          <w:delText xml:space="preserve">UPFA </w:delText>
        </w:r>
      </w:del>
      <w:ins w:id="123" w:author="Luwei (MBB)" w:date="2018-07-28T20:10:00Z">
        <w:r w:rsidR="00536F89">
          <w:t xml:space="preserve">PSA1 </w:t>
        </w:r>
      </w:ins>
      <w:r>
        <w:t xml:space="preserve">and using N4 establish the </w:t>
      </w:r>
      <w:del w:id="124" w:author="Luwei (MBB)" w:date="2018-07-28T20:10:00Z">
        <w:r w:rsidDel="00536F89">
          <w:delText xml:space="preserve">UPFA </w:delText>
        </w:r>
      </w:del>
      <w:ins w:id="125" w:author="Luwei (MBB)" w:date="2018-07-28T20:10:00Z">
        <w:r w:rsidR="00536F89">
          <w:t xml:space="preserve">PSA1 </w:t>
        </w:r>
      </w:ins>
      <w:r>
        <w:t>of the PDU Session.</w:t>
      </w:r>
    </w:p>
    <w:p w14:paraId="38FDE497" w14:textId="6328DD98" w:rsidR="00A9617F" w:rsidRDefault="00A9617F" w:rsidP="00A9617F">
      <w:pPr>
        <w:pStyle w:val="B1"/>
      </w:pPr>
      <w:r>
        <w:t>4.</w:t>
      </w:r>
      <w:r>
        <w:tab/>
        <w:t xml:space="preserve">The SMF selects a </w:t>
      </w:r>
      <w:ins w:id="126" w:author="Luwei (MBB)" w:date="2018-07-28T20:10:00Z">
        <w:r w:rsidR="00536F89">
          <w:t>PSA2</w:t>
        </w:r>
      </w:ins>
      <w:del w:id="127" w:author="Luwei (MBB)" w:date="2018-07-28T20:10:00Z">
        <w:r w:rsidDel="00536F89">
          <w:delText xml:space="preserve">UPFB </w:delText>
        </w:r>
      </w:del>
      <w:r>
        <w:t xml:space="preserve">and using N4 establish the </w:t>
      </w:r>
      <w:ins w:id="128" w:author="Luwei (MBB)" w:date="2018-07-28T20:10:00Z">
        <w:r w:rsidR="00536F89">
          <w:t>PSA2</w:t>
        </w:r>
      </w:ins>
      <w:del w:id="129" w:author="Luwei (MBB)" w:date="2018-07-28T20:10:00Z">
        <w:r w:rsidDel="00536F89">
          <w:delText xml:space="preserve">UPFB </w:delText>
        </w:r>
      </w:del>
      <w:r>
        <w:t>of the PDU Session.</w:t>
      </w:r>
    </w:p>
    <w:p w14:paraId="7F374506" w14:textId="4FEA06D0" w:rsidR="00A9617F" w:rsidRDefault="00A9617F" w:rsidP="00A9617F">
      <w:pPr>
        <w:pStyle w:val="B1"/>
        <w:rPr>
          <w:ins w:id="130" w:author="Luwei (MBB)" w:date="2018-07-28T20:15:00Z"/>
        </w:rPr>
      </w:pPr>
      <w:r>
        <w:t>5.</w:t>
      </w:r>
      <w:r>
        <w:tab/>
        <w:t xml:space="preserve">SMF </w:t>
      </w:r>
      <w:del w:id="131" w:author="Luwei (MBB)" w:date="2018-07-28T20:11:00Z">
        <w:r w:rsidDel="001F50DF">
          <w:delText>selects a UPF as the UL CL function and using</w:delText>
        </w:r>
      </w:del>
      <w:ins w:id="132" w:author="Luwei (MBB)" w:date="2018-07-28T20:13:00Z">
        <w:r w:rsidR="00981AF7">
          <w:t xml:space="preserve"> sends the </w:t>
        </w:r>
      </w:ins>
      <w:del w:id="133" w:author="Luwei (MBB)" w:date="2018-07-28T20:13:00Z">
        <w:r w:rsidDel="00981AF7">
          <w:delText xml:space="preserve"> </w:delText>
        </w:r>
      </w:del>
      <w:r>
        <w:t xml:space="preserve">N4 </w:t>
      </w:r>
      <w:ins w:id="134" w:author="Luwei (MBB)" w:date="2018-07-28T20:13:00Z">
        <w:r w:rsidR="00981AF7">
          <w:t xml:space="preserve">session </w:t>
        </w:r>
      </w:ins>
      <w:r>
        <w:t>establish</w:t>
      </w:r>
      <w:ins w:id="135" w:author="Luwei (MBB)" w:date="2018-07-28T20:13:00Z">
        <w:r w:rsidR="00981AF7">
          <w:t xml:space="preserve">ment </w:t>
        </w:r>
      </w:ins>
      <w:ins w:id="136" w:author="Luwei (MBB)" w:date="2018-07-28T20:16:00Z">
        <w:r w:rsidR="008D4557">
          <w:t xml:space="preserve">message (ATSSS forwarding rules, PSA1 CN tunnel info, </w:t>
        </w:r>
        <w:proofErr w:type="gramStart"/>
        <w:r w:rsidR="008D4557">
          <w:t>PSA2</w:t>
        </w:r>
        <w:proofErr w:type="gramEnd"/>
        <w:r w:rsidR="008D4557">
          <w:t xml:space="preserve"> CN tunnel</w:t>
        </w:r>
        <w:r w:rsidR="006537A6">
          <w:t xml:space="preserve"> info</w:t>
        </w:r>
        <w:r w:rsidR="008D4557">
          <w:t>)</w:t>
        </w:r>
        <w:r w:rsidR="00A96F95">
          <w:t xml:space="preserve"> </w:t>
        </w:r>
      </w:ins>
      <w:ins w:id="137" w:author="Luwei (MBB)" w:date="2018-07-28T20:13:00Z">
        <w:r w:rsidR="00981AF7">
          <w:t>to establish</w:t>
        </w:r>
      </w:ins>
      <w:r>
        <w:t xml:space="preserve"> the tunnel between the UL CL and</w:t>
      </w:r>
      <w:del w:id="138" w:author="Luwei (MBB)" w:date="2018-07-28T20:12:00Z">
        <w:r w:rsidDel="00981AF7">
          <w:delText xml:space="preserve"> UPFA\UPFB</w:delText>
        </w:r>
      </w:del>
      <w:ins w:id="139" w:author="Luwei (MBB)" w:date="2018-07-28T20:12:00Z">
        <w:r w:rsidR="00981AF7">
          <w:t>PSA1 and PSA2</w:t>
        </w:r>
      </w:ins>
      <w:r>
        <w:t xml:space="preserve">. </w:t>
      </w:r>
    </w:p>
    <w:p w14:paraId="6C1B4CC2" w14:textId="3FADCC70" w:rsidR="008D4557" w:rsidRDefault="00D0631F" w:rsidP="00A9617F">
      <w:pPr>
        <w:pStyle w:val="B1"/>
      </w:pPr>
      <w:ins w:id="140" w:author="Luwei (MBB)" w:date="2018-07-28T20:15:00Z">
        <w:r>
          <w:t xml:space="preserve">   </w:t>
        </w:r>
      </w:ins>
      <w:ins w:id="141" w:author="Luwei (MBB)" w:date="2018-07-28T20:17:00Z">
        <w:r w:rsidR="006F2021">
          <w:t xml:space="preserve">Based on the ATSSS forwarding rule, </w:t>
        </w:r>
        <w:r w:rsidR="00621207">
          <w:t xml:space="preserve">the UL CL function perform the access traffic switching, splitting, and steering. </w:t>
        </w:r>
      </w:ins>
      <w:ins w:id="142" w:author="Luwei (MBB)" w:date="2018-07-28T20:18:00Z">
        <w:r w:rsidR="00621207">
          <w:t>The UL CL function can perform the path performance measurement.</w:t>
        </w:r>
      </w:ins>
    </w:p>
    <w:p w14:paraId="06600506" w14:textId="74135C4A" w:rsidR="00A9617F" w:rsidRPr="00602676" w:rsidRDefault="00A9617F" w:rsidP="00A9617F">
      <w:pPr>
        <w:pStyle w:val="B1"/>
      </w:pPr>
      <w:r>
        <w:t>6</w:t>
      </w:r>
      <w:ins w:id="143" w:author="Luwei (MBB)" w:date="2018-08-14T17:47:00Z">
        <w:r w:rsidR="00B81A53">
          <w:t>a</w:t>
        </w:r>
      </w:ins>
      <w:r>
        <w:t>.</w:t>
      </w:r>
      <w:r>
        <w:tab/>
        <w:t xml:space="preserve">SMF updates the </w:t>
      </w:r>
      <w:ins w:id="144" w:author="Luwei (MBB)" w:date="2018-07-28T20:19:00Z">
        <w:r w:rsidR="00F7099F">
          <w:t>PSA1</w:t>
        </w:r>
      </w:ins>
      <w:del w:id="145" w:author="Luwei (MBB)" w:date="2018-07-28T20:19:00Z">
        <w:r w:rsidDel="00F7099F">
          <w:delText>UPFA</w:delText>
        </w:r>
      </w:del>
      <w:r>
        <w:t xml:space="preserve"> via N4. It provides the UL CL tunnel info for the downlink traffic data.</w:t>
      </w:r>
    </w:p>
    <w:p w14:paraId="2CAD64D0" w14:textId="35440D08" w:rsidR="00A9617F" w:rsidRPr="00602676" w:rsidRDefault="00A1184F" w:rsidP="00A9617F">
      <w:pPr>
        <w:pStyle w:val="B1"/>
      </w:pPr>
      <w:ins w:id="146" w:author="Luwei (MBB)" w:date="2018-07-28T20:19:00Z">
        <w:r>
          <w:t>6b</w:t>
        </w:r>
        <w:proofErr w:type="gramStart"/>
        <w:r>
          <w:t>.</w:t>
        </w:r>
      </w:ins>
      <w:proofErr w:type="gramEnd"/>
      <w:del w:id="147" w:author="Luwei (MBB)" w:date="2018-07-28T20:19:00Z">
        <w:r w:rsidR="00A9617F" w:rsidDel="00A1184F">
          <w:delText>7.</w:delText>
        </w:r>
        <w:r w:rsidR="00A9617F" w:rsidDel="00A1184F">
          <w:tab/>
        </w:r>
      </w:del>
      <w:r w:rsidR="00A9617F">
        <w:t xml:space="preserve">SMF updates the </w:t>
      </w:r>
      <w:ins w:id="148" w:author="Luwei (MBB)" w:date="2018-07-28T20:19:00Z">
        <w:r w:rsidR="00F7099F">
          <w:t>PSA2</w:t>
        </w:r>
      </w:ins>
      <w:del w:id="149" w:author="Luwei (MBB)" w:date="2018-07-28T20:19:00Z">
        <w:r w:rsidR="00A9617F" w:rsidDel="00F7099F">
          <w:delText>UPFB</w:delText>
        </w:r>
      </w:del>
      <w:r w:rsidR="00A9617F">
        <w:t xml:space="preserve"> via N4. It provides the UL CL tunnel info for the downlink traffic data.</w:t>
      </w:r>
    </w:p>
    <w:p w14:paraId="13014ACB" w14:textId="155043B0" w:rsidR="00A9617F" w:rsidRDefault="00945819" w:rsidP="00A9617F">
      <w:pPr>
        <w:pStyle w:val="B1"/>
        <w:rPr>
          <w:ins w:id="150" w:author="Luwei (MBB)" w:date="2018-07-28T20:19:00Z"/>
        </w:rPr>
      </w:pPr>
      <w:ins w:id="151" w:author="Luwei (MBB)" w:date="2018-07-28T20:19:00Z">
        <w:r>
          <w:lastRenderedPageBreak/>
          <w:t>7</w:t>
        </w:r>
      </w:ins>
      <w:del w:id="152" w:author="Luwei (MBB)" w:date="2018-07-28T20:19:00Z">
        <w:r w:rsidR="00A9617F" w:rsidDel="00945819">
          <w:delText>8.</w:delText>
        </w:r>
        <w:r w:rsidR="00A9617F" w:rsidDel="00945819">
          <w:tab/>
        </w:r>
      </w:del>
      <w:del w:id="153" w:author="Luwei (MBB)" w:date="2018-07-28T20:21:00Z">
        <w:r w:rsidR="00A9617F" w:rsidDel="005E3C25">
          <w:delText xml:space="preserve">The other steps is described as </w:delText>
        </w:r>
      </w:del>
      <w:ins w:id="154" w:author="Luwei (MBB)" w:date="2018-07-28T20:21:00Z">
        <w:r w:rsidR="005E3C25">
          <w:t>T</w:t>
        </w:r>
      </w:ins>
      <w:del w:id="155" w:author="Luwei (MBB)" w:date="2018-07-28T20:21:00Z">
        <w:r w:rsidR="00A9617F" w:rsidDel="005E3C25">
          <w:delText>t</w:delText>
        </w:r>
      </w:del>
      <w:r w:rsidR="00A9617F">
        <w:t xml:space="preserve">he step 6a~step </w:t>
      </w:r>
      <w:ins w:id="156" w:author="Luwei (MBB)" w:date="2018-07-28T20:19:00Z">
        <w:r w:rsidR="00795ADD">
          <w:t>7</w:t>
        </w:r>
      </w:ins>
      <w:del w:id="157" w:author="Luwei (MBB)" w:date="2018-07-28T20:19:00Z">
        <w:r w:rsidR="00A9617F" w:rsidDel="00795ADD">
          <w:delText>11</w:delText>
        </w:r>
      </w:del>
      <w:r w:rsidR="00A9617F">
        <w:t xml:space="preserve"> in figure 6.3.3-1.</w:t>
      </w:r>
    </w:p>
    <w:p w14:paraId="766A8855" w14:textId="33C7083A" w:rsidR="000E5944" w:rsidRDefault="000E5944" w:rsidP="000E5944">
      <w:pPr>
        <w:pStyle w:val="B1"/>
        <w:rPr>
          <w:ins w:id="158" w:author="Luwei (MBB)" w:date="2018-07-28T20:20:00Z"/>
          <w:lang w:eastAsia="zh-CN"/>
        </w:rPr>
      </w:pPr>
      <w:ins w:id="159" w:author="Luwei (MBB)" w:date="2018-07-28T20:20:00Z">
        <w:r>
          <w:rPr>
            <w:rFonts w:hint="eastAsia"/>
            <w:lang w:eastAsia="zh-CN"/>
          </w:rPr>
          <w:t xml:space="preserve">8. </w:t>
        </w:r>
        <w:r>
          <w:rPr>
            <w:lang w:eastAsia="zh-CN"/>
          </w:rPr>
          <w:t>The SMF sends the RAN tunnel Info and 3GPP access type to the UL CL function</w:t>
        </w:r>
        <w:r w:rsidR="00922BBE">
          <w:rPr>
            <w:lang w:eastAsia="zh-CN"/>
          </w:rPr>
          <w:t>.</w:t>
        </w:r>
      </w:ins>
    </w:p>
    <w:p w14:paraId="1D670BAC" w14:textId="6688524F" w:rsidR="002E032E" w:rsidRDefault="00922BBE" w:rsidP="002E032E">
      <w:pPr>
        <w:pStyle w:val="B1"/>
        <w:rPr>
          <w:ins w:id="160" w:author="Luwei (MBB)" w:date="2018-07-28T20:21:00Z"/>
          <w:lang w:eastAsia="zh-CN"/>
        </w:rPr>
      </w:pPr>
      <w:ins w:id="161" w:author="Luwei (MBB)" w:date="2018-07-28T20:21:00Z">
        <w:r>
          <w:rPr>
            <w:lang w:eastAsia="zh-CN"/>
          </w:rPr>
          <w:t>9.</w:t>
        </w:r>
        <w:r w:rsidR="005E3C25">
          <w:rPr>
            <w:lang w:eastAsia="zh-CN"/>
          </w:rPr>
          <w:t xml:space="preserve"> </w:t>
        </w:r>
        <w:r w:rsidR="005A025F">
          <w:t>The step 9~step 10 in figure 6.3.3-1.</w:t>
        </w:r>
      </w:ins>
    </w:p>
    <w:p w14:paraId="74879B24" w14:textId="3CBBC92A" w:rsidR="00577EA3" w:rsidRDefault="002E032E" w:rsidP="00577EA3">
      <w:pPr>
        <w:pStyle w:val="B1"/>
        <w:rPr>
          <w:ins w:id="162" w:author="Luwei (MBB)" w:date="2018-07-28T20:22:00Z"/>
          <w:lang w:eastAsia="zh-CN"/>
        </w:rPr>
      </w:pPr>
      <w:ins w:id="163" w:author="Luwei (MBB)" w:date="2018-07-28T20:21:00Z">
        <w:r>
          <w:rPr>
            <w:lang w:eastAsia="zh-CN"/>
          </w:rPr>
          <w:t xml:space="preserve">10. </w:t>
        </w:r>
      </w:ins>
      <w:ins w:id="164" w:author="Luwei (MBB)" w:date="2018-07-28T20:22:00Z">
        <w:r w:rsidR="00577EA3">
          <w:rPr>
            <w:lang w:eastAsia="zh-CN"/>
          </w:rPr>
          <w:t xml:space="preserve">The SMF sends the N3IWF tunnel Info and Non-3GPP access type to the </w:t>
        </w:r>
      </w:ins>
      <w:ins w:id="165" w:author="Luwei (MBB)" w:date="2018-07-28T20:23:00Z">
        <w:r w:rsidR="00577EA3">
          <w:rPr>
            <w:lang w:eastAsia="zh-CN"/>
          </w:rPr>
          <w:t>UL CL function</w:t>
        </w:r>
      </w:ins>
      <w:ins w:id="166" w:author="Luwei (MBB)" w:date="2018-07-28T20:22:00Z">
        <w:r w:rsidR="00577EA3">
          <w:rPr>
            <w:lang w:eastAsia="zh-CN"/>
          </w:rPr>
          <w:t xml:space="preserve">. The </w:t>
        </w:r>
      </w:ins>
      <w:ins w:id="167" w:author="Luwei (MBB)" w:date="2018-07-28T20:23:00Z">
        <w:r w:rsidR="00577EA3">
          <w:rPr>
            <w:lang w:eastAsia="zh-CN"/>
          </w:rPr>
          <w:t>UL CL function</w:t>
        </w:r>
      </w:ins>
      <w:ins w:id="168" w:author="Luwei (MBB)" w:date="2018-07-28T20:22:00Z">
        <w:r w:rsidR="00577EA3">
          <w:rPr>
            <w:lang w:eastAsia="zh-CN"/>
          </w:rPr>
          <w:t xml:space="preserve"> stored both access tunnel information and the binding access type for this Multi-Access PDU Session. This binding relationship can be used when performing the traffic splitting or switching in user plane.</w:t>
        </w:r>
      </w:ins>
    </w:p>
    <w:p w14:paraId="44A5BE2F" w14:textId="5D106EF8" w:rsidR="00DB0CEE" w:rsidRPr="000E5944" w:rsidDel="00A64A89" w:rsidRDefault="002E032E" w:rsidP="00A9617F">
      <w:pPr>
        <w:pStyle w:val="B1"/>
        <w:rPr>
          <w:del w:id="169" w:author="Luwei (MBB)" w:date="2018-07-28T20:28:00Z"/>
          <w:lang w:eastAsia="zh-CN"/>
        </w:rPr>
      </w:pPr>
      <w:ins w:id="170" w:author="Luwei (MBB)" w:date="2018-07-28T20:21:00Z">
        <w:r>
          <w:rPr>
            <w:lang w:eastAsia="zh-CN"/>
          </w:rPr>
          <w:t>.</w:t>
        </w:r>
      </w:ins>
    </w:p>
    <w:p w14:paraId="339F0F4F" w14:textId="1C892A55" w:rsidR="00A9617F" w:rsidRPr="007D0736" w:rsidDel="00A64A89" w:rsidRDefault="00A9617F" w:rsidP="00A64A89">
      <w:pPr>
        <w:pStyle w:val="EditorsNote"/>
        <w:rPr>
          <w:del w:id="171" w:author="Luwei (MBB)" w:date="2018-07-28T20:28:00Z"/>
          <w:lang w:eastAsia="zh-CN"/>
        </w:rPr>
      </w:pPr>
      <w:del w:id="172" w:author="Luwei (MBB)" w:date="2018-07-28T20:28:00Z">
        <w:r w:rsidRPr="007D0736" w:rsidDel="00A64A89">
          <w:delText>Editor</w:delText>
        </w:r>
        <w:r w:rsidDel="00A64A89">
          <w:delText>'</w:delText>
        </w:r>
        <w:r w:rsidRPr="007D0736" w:rsidDel="00A64A89">
          <w:delText>s note:</w:delText>
        </w:r>
        <w:r w:rsidDel="00A64A89">
          <w:tab/>
        </w:r>
        <w:r w:rsidRPr="007D0736" w:rsidDel="00A64A89">
          <w:rPr>
            <w:lang w:eastAsia="zh-CN"/>
          </w:rPr>
          <w:delText xml:space="preserve">The signalling procedure for establishment of Multi-Access PDU session </w:delText>
        </w:r>
        <w:r w:rsidRPr="007D0736" w:rsidDel="00A64A89">
          <w:rPr>
            <w:rFonts w:hint="eastAsia"/>
            <w:lang w:eastAsia="zh-CN"/>
          </w:rPr>
          <w:delText xml:space="preserve">based on </w:delText>
        </w:r>
        <w:r w:rsidRPr="007D0736" w:rsidDel="00A64A89">
          <w:rPr>
            <w:lang w:eastAsia="zh-CN"/>
          </w:rPr>
          <w:delText xml:space="preserve">other </w:delText>
        </w:r>
        <w:r w:rsidRPr="007D0736" w:rsidDel="00A64A89">
          <w:rPr>
            <w:rFonts w:hint="eastAsia"/>
            <w:lang w:eastAsia="zh-CN"/>
          </w:rPr>
          <w:delText xml:space="preserve">solutions </w:delText>
        </w:r>
        <w:r w:rsidRPr="007D0736" w:rsidDel="00A64A89">
          <w:rPr>
            <w:lang w:eastAsia="zh-CN"/>
          </w:rPr>
          <w:delText>with single PDU Session ID with UL CL is FFS.</w:delText>
        </w:r>
      </w:del>
    </w:p>
    <w:p w14:paraId="63731AC4" w14:textId="51D6B4B5" w:rsidR="00574E57" w:rsidRDefault="00A9617F" w:rsidP="00574E57">
      <w:pPr>
        <w:pStyle w:val="EditorsNote"/>
        <w:rPr>
          <w:rFonts w:eastAsiaTheme="minorEastAsia"/>
          <w:lang w:eastAsia="zh-CN"/>
        </w:rPr>
      </w:pPr>
      <w:del w:id="173" w:author="Luwei (MBB)" w:date="2018-07-28T20:28:00Z">
        <w:r w:rsidRPr="007D0736" w:rsidDel="00A64A89">
          <w:delText>Editor</w:delText>
        </w:r>
        <w:r w:rsidDel="00A64A89">
          <w:delText>'</w:delText>
        </w:r>
        <w:r w:rsidRPr="007D0736" w:rsidDel="00A64A89">
          <w:delText>s note:</w:delText>
        </w:r>
        <w:r w:rsidDel="00A64A89">
          <w:tab/>
        </w:r>
        <w:r w:rsidRPr="007D0736" w:rsidDel="00A64A89">
          <w:rPr>
            <w:lang w:eastAsia="zh-CN"/>
          </w:rPr>
          <w:delText>The procedure to insert UL CL after PDU Session Establishment and remove UL CL is FFS.</w:delText>
        </w:r>
      </w:del>
    </w:p>
    <w:p w14:paraId="470959B2" w14:textId="77777777" w:rsidR="00574E57" w:rsidRDefault="00574E57" w:rsidP="00574E57">
      <w:pPr>
        <w:pStyle w:val="B1"/>
        <w:rPr>
          <w:ins w:id="174" w:author="Luwei (MBB)" w:date="2018-08-14T17:49:00Z"/>
        </w:rPr>
      </w:pPr>
      <w:ins w:id="175" w:author="Luwei (MBB)" w:date="2018-08-14T17:49:00Z">
        <w:r>
          <w:t>In case 2: the SMF decide to insert the ULCL to one of the two access, e.g. 3GPP access.</w:t>
        </w:r>
      </w:ins>
    </w:p>
    <w:p w14:paraId="4CC2ED56" w14:textId="77777777" w:rsidR="00574E57" w:rsidRDefault="00574E57" w:rsidP="00574E57">
      <w:pPr>
        <w:ind w:leftChars="100" w:left="200"/>
        <w:rPr>
          <w:ins w:id="176" w:author="Luwei (MBB)" w:date="2018-08-14T17:49:00Z"/>
        </w:rPr>
      </w:pPr>
      <w:ins w:id="177" w:author="Luwei (MBB)" w:date="2018-08-14T17:49:00Z">
        <w:r>
          <w:object w:dxaOrig="15565" w:dyaOrig="8416" w14:anchorId="1D5AFF85">
            <v:shape id="_x0000_i1032" type="#_x0000_t75" style="width:415pt;height:224.85pt" o:ole="">
              <v:imagedata r:id="rId21" o:title=""/>
            </v:shape>
            <o:OLEObject Type="Embed" ProgID="Visio.Drawing.11" ShapeID="_x0000_i1032" DrawAspect="Content" ObjectID="_1596538618" r:id="rId22"/>
          </w:object>
        </w:r>
      </w:ins>
    </w:p>
    <w:p w14:paraId="6D17D6C1" w14:textId="6ABC2526" w:rsidR="00574E57" w:rsidRDefault="00ED5BAD" w:rsidP="00574E57">
      <w:pPr>
        <w:pStyle w:val="B1"/>
        <w:rPr>
          <w:ins w:id="178" w:author="Luwei (MBB)" w:date="2018-08-14T17:49:00Z"/>
        </w:rPr>
      </w:pPr>
      <w:ins w:id="179" w:author="Luwei (MBB)" w:date="2018-08-14T18:14:00Z">
        <w:r>
          <w:t>1</w:t>
        </w:r>
        <w:r>
          <w:rPr>
            <w:lang w:eastAsia="zh-CN"/>
          </w:rPr>
          <w:t xml:space="preserve">. </w:t>
        </w:r>
      </w:ins>
      <w:ins w:id="180" w:author="Luwei (MBB)" w:date="2018-08-14T17:49:00Z">
        <w:r w:rsidR="00574E57">
          <w:t>The UE initiates the "UE Requested PDU Session Establishment" procedure, the detail is the same with Step 1~ step 5 as described in figure 6.3.3-1.</w:t>
        </w:r>
      </w:ins>
    </w:p>
    <w:p w14:paraId="46969423" w14:textId="77777777" w:rsidR="00574E57" w:rsidRPr="002451D5" w:rsidRDefault="00574E57" w:rsidP="00574E57">
      <w:pPr>
        <w:pStyle w:val="B1"/>
        <w:rPr>
          <w:ins w:id="181" w:author="Luwei (MBB)" w:date="2018-08-14T17:49:00Z"/>
        </w:rPr>
      </w:pPr>
      <w:ins w:id="182" w:author="Luwei (MBB)" w:date="2018-08-14T17:49:00Z">
        <w:r>
          <w:t>2.</w:t>
        </w:r>
        <w:r>
          <w:tab/>
          <w:t xml:space="preserve">SMF selects the UPF (UL CL function), Based on the UPF selection criteria </w:t>
        </w:r>
        <w:r>
          <w:rPr>
            <w:rFonts w:hint="eastAsia"/>
            <w:lang w:eastAsia="zh-CN"/>
          </w:rPr>
          <w:t xml:space="preserve">and </w:t>
        </w:r>
        <w:r w:rsidRPr="002451D5">
          <w:rPr>
            <w:rFonts w:hint="eastAsia"/>
            <w:lang w:eastAsia="zh-CN"/>
          </w:rPr>
          <w:t>operator</w:t>
        </w:r>
        <w:r w:rsidRPr="002451D5">
          <w:rPr>
            <w:lang w:eastAsia="zh-CN"/>
          </w:rPr>
          <w:t xml:space="preserve">’s network deployment, </w:t>
        </w:r>
        <w:r w:rsidRPr="002451D5">
          <w:t>the SMF decides to add the UL CL function into the 3GPP access side of the PDU session.</w:t>
        </w:r>
      </w:ins>
    </w:p>
    <w:p w14:paraId="19BDDD75" w14:textId="77777777" w:rsidR="00574E57" w:rsidRPr="002451D5" w:rsidRDefault="00574E57" w:rsidP="00574E57">
      <w:pPr>
        <w:pStyle w:val="B1"/>
        <w:rPr>
          <w:ins w:id="183" w:author="Luwei (MBB)" w:date="2018-08-14T17:49:00Z"/>
        </w:rPr>
      </w:pPr>
      <w:ins w:id="184" w:author="Luwei (MBB)" w:date="2018-08-14T17:49:00Z">
        <w:r w:rsidRPr="002451D5">
          <w:t>3.</w:t>
        </w:r>
        <w:r w:rsidRPr="002451D5">
          <w:tab/>
          <w:t>The SMF selects a PSA1 and using N4 establish the PSA1 of the PDU Session.</w:t>
        </w:r>
      </w:ins>
    </w:p>
    <w:p w14:paraId="23E583B5" w14:textId="77777777" w:rsidR="00574E57" w:rsidRPr="002451D5" w:rsidRDefault="00574E57" w:rsidP="00574E57">
      <w:pPr>
        <w:pStyle w:val="B1"/>
        <w:rPr>
          <w:ins w:id="185" w:author="Luwei (MBB)" w:date="2018-08-14T17:49:00Z"/>
        </w:rPr>
      </w:pPr>
      <w:ins w:id="186" w:author="Luwei (MBB)" w:date="2018-08-14T17:49:00Z">
        <w:r w:rsidRPr="002451D5">
          <w:t>4.</w:t>
        </w:r>
        <w:r w:rsidRPr="002451D5">
          <w:tab/>
          <w:t>The SMF selects a PSA2 and using N4 establish the PSA2 of the PDU Session.</w:t>
        </w:r>
      </w:ins>
    </w:p>
    <w:p w14:paraId="36FA850E" w14:textId="33DC0975" w:rsidR="00574E57" w:rsidRPr="002451D5" w:rsidRDefault="00574E57" w:rsidP="00574E57">
      <w:pPr>
        <w:pStyle w:val="B1"/>
        <w:rPr>
          <w:ins w:id="187" w:author="Luwei (MBB)" w:date="2018-08-14T17:49:00Z"/>
        </w:rPr>
      </w:pPr>
      <w:ins w:id="188" w:author="Luwei (MBB)" w:date="2018-08-14T17:49:00Z">
        <w:r w:rsidRPr="002451D5">
          <w:t>5.</w:t>
        </w:r>
        <w:r w:rsidRPr="002451D5">
          <w:tab/>
          <w:t xml:space="preserve">SMF sends the N4 </w:t>
        </w:r>
        <w:r w:rsidR="007F08DA">
          <w:t>session establishment message (</w:t>
        </w:r>
        <w:r w:rsidRPr="002451D5">
          <w:t xml:space="preserve">PSA1 CN tunnel info, PSA2 CN tunnel info) to establish the tunnel between the UL CL and PSA1 and PSA2. </w:t>
        </w:r>
      </w:ins>
    </w:p>
    <w:p w14:paraId="43CF3CCF" w14:textId="3E4D8CA1" w:rsidR="00574E57" w:rsidRPr="002451D5" w:rsidRDefault="003D654F" w:rsidP="00574E57">
      <w:pPr>
        <w:pStyle w:val="B1"/>
        <w:rPr>
          <w:ins w:id="189" w:author="Luwei (MBB)" w:date="2018-08-14T17:49:00Z"/>
        </w:rPr>
      </w:pPr>
      <w:ins w:id="190" w:author="Luwei (MBB)" w:date="2018-08-14T17:49:00Z">
        <w:r>
          <w:t>6a.</w:t>
        </w:r>
        <w:r w:rsidR="00574E57" w:rsidRPr="002451D5">
          <w:t>SMF updates the PSA1 via N4. It provides the UL CL tunnel info for the downlink traffic data.</w:t>
        </w:r>
      </w:ins>
    </w:p>
    <w:p w14:paraId="005C990F" w14:textId="77777777" w:rsidR="00574E57" w:rsidRPr="002451D5" w:rsidRDefault="00574E57" w:rsidP="00574E57">
      <w:pPr>
        <w:pStyle w:val="B1"/>
        <w:rPr>
          <w:ins w:id="191" w:author="Luwei (MBB)" w:date="2018-08-14T17:49:00Z"/>
        </w:rPr>
      </w:pPr>
      <w:ins w:id="192" w:author="Luwei (MBB)" w:date="2018-08-14T17:49:00Z">
        <w:r w:rsidRPr="002451D5">
          <w:t>6b.SMF updates the PSA2 via N4. It provides the UL CL tunnel info for the downlink traffic data.</w:t>
        </w:r>
      </w:ins>
    </w:p>
    <w:p w14:paraId="7B688F57" w14:textId="3D2272FF" w:rsidR="00574E57" w:rsidRPr="009D3FA6" w:rsidRDefault="00574E57" w:rsidP="00574E57">
      <w:pPr>
        <w:pStyle w:val="B1"/>
        <w:rPr>
          <w:ins w:id="193" w:author="Luwei (MBB)" w:date="2018-08-14T17:49:00Z"/>
        </w:rPr>
      </w:pPr>
      <w:ins w:id="194" w:author="Luwei (MBB)" w:date="2018-08-14T17:49:00Z">
        <w:r w:rsidRPr="009D3FA6">
          <w:t>7</w:t>
        </w:r>
      </w:ins>
      <w:ins w:id="195" w:author="Luwei (MBB)" w:date="2018-08-14T18:15:00Z">
        <w:r w:rsidR="00B84016" w:rsidRPr="009D3FA6">
          <w:t xml:space="preserve">. </w:t>
        </w:r>
      </w:ins>
      <w:ins w:id="196" w:author="Luwei (MBB)" w:date="2018-08-14T17:49:00Z">
        <w:r w:rsidRPr="009D3FA6">
          <w:t>The step 6a~step 7 in figure 6.3.3-1.</w:t>
        </w:r>
      </w:ins>
    </w:p>
    <w:p w14:paraId="754FF3F7" w14:textId="6756EF89" w:rsidR="00574E57" w:rsidRPr="009D3FA6" w:rsidRDefault="00574E57" w:rsidP="00574E57">
      <w:pPr>
        <w:pStyle w:val="B1"/>
        <w:rPr>
          <w:ins w:id="197" w:author="Luwei (MBB)" w:date="2018-08-14T17:49:00Z"/>
          <w:lang w:eastAsia="zh-CN"/>
        </w:rPr>
      </w:pPr>
      <w:ins w:id="198" w:author="Luwei (MBB)" w:date="2018-08-14T17:49:00Z">
        <w:r w:rsidRPr="009D3FA6">
          <w:rPr>
            <w:rFonts w:hint="eastAsia"/>
            <w:lang w:eastAsia="zh-CN"/>
          </w:rPr>
          <w:t xml:space="preserve">8. </w:t>
        </w:r>
        <w:r w:rsidRPr="009D3FA6">
          <w:rPr>
            <w:lang w:eastAsia="zh-CN"/>
          </w:rPr>
          <w:t xml:space="preserve">The SMF sends the RAN </w:t>
        </w:r>
        <w:r w:rsidR="001E4625" w:rsidRPr="009D3FA6">
          <w:rPr>
            <w:lang w:eastAsia="zh-CN"/>
          </w:rPr>
          <w:t xml:space="preserve">tunnel Info </w:t>
        </w:r>
        <w:r w:rsidRPr="009D3FA6">
          <w:rPr>
            <w:lang w:eastAsia="zh-CN"/>
          </w:rPr>
          <w:t>to the UL CL function.</w:t>
        </w:r>
      </w:ins>
    </w:p>
    <w:p w14:paraId="174F4098" w14:textId="77777777" w:rsidR="00574E57" w:rsidRPr="009D3FA6" w:rsidRDefault="00574E57" w:rsidP="00574E57">
      <w:pPr>
        <w:pStyle w:val="B1"/>
        <w:rPr>
          <w:ins w:id="199" w:author="Luwei (MBB)" w:date="2018-08-14T17:49:00Z"/>
          <w:lang w:eastAsia="zh-CN"/>
        </w:rPr>
      </w:pPr>
      <w:ins w:id="200" w:author="Luwei (MBB)" w:date="2018-08-14T17:49:00Z">
        <w:r w:rsidRPr="009D3FA6">
          <w:rPr>
            <w:lang w:eastAsia="zh-CN"/>
          </w:rPr>
          <w:t xml:space="preserve">9. </w:t>
        </w:r>
        <w:r w:rsidRPr="009D3FA6">
          <w:t>The step 9~step 10 in figure 6.3.3-1.</w:t>
        </w:r>
      </w:ins>
    </w:p>
    <w:p w14:paraId="566DD66B" w14:textId="77777777" w:rsidR="00574E57" w:rsidRDefault="00574E57" w:rsidP="00574E57">
      <w:pPr>
        <w:pStyle w:val="B1"/>
        <w:rPr>
          <w:ins w:id="201" w:author="Luwei (MBB)" w:date="2018-08-14T17:49:00Z"/>
          <w:lang w:eastAsia="zh-CN"/>
        </w:rPr>
      </w:pPr>
      <w:ins w:id="202" w:author="Luwei (MBB)" w:date="2018-08-14T17:49:00Z">
        <w:r w:rsidRPr="009D3FA6">
          <w:rPr>
            <w:lang w:eastAsia="zh-CN"/>
          </w:rPr>
          <w:t>10. The SMF sends the N3IWF tunnel Info and Non-3GPP access type to the PSA1. The PSA1 update the tunnel info for the downlink traffic.</w:t>
        </w:r>
      </w:ins>
    </w:p>
    <w:p w14:paraId="0365D0D4" w14:textId="77777777" w:rsidR="00F7326E" w:rsidRDefault="00F7326E" w:rsidP="00F7326E">
      <w:pPr>
        <w:pStyle w:val="3"/>
        <w:rPr>
          <w:ins w:id="203" w:author="Luwei (MBB)" w:date="2018-08-14T17:51:00Z"/>
        </w:rPr>
      </w:pPr>
      <w:ins w:id="204" w:author="Luwei (MBB)" w:date="2018-08-14T17:51:00Z">
        <w:r>
          <w:rPr>
            <w:lang w:eastAsia="zh-CN"/>
          </w:rPr>
          <w:lastRenderedPageBreak/>
          <w:t xml:space="preserve">6.9.4 Insert UL CL and </w:t>
        </w:r>
        <w:r w:rsidRPr="00A64146">
          <w:rPr>
            <w:sz w:val="24"/>
            <w:szCs w:val="24"/>
            <w:lang w:eastAsia="zh-CN"/>
          </w:rPr>
          <w:t xml:space="preserve">additional </w:t>
        </w:r>
        <w:r w:rsidRPr="00A64146">
          <w:rPr>
            <w:sz w:val="24"/>
            <w:szCs w:val="24"/>
          </w:rPr>
          <w:t>PDU Session Anchor</w:t>
        </w:r>
        <w:r>
          <w:rPr>
            <w:sz w:val="24"/>
            <w:szCs w:val="24"/>
          </w:rPr>
          <w:t xml:space="preserve"> after PDU Session Establishment</w:t>
        </w:r>
      </w:ins>
    </w:p>
    <w:p w14:paraId="740908B7" w14:textId="77777777" w:rsidR="00F7326E" w:rsidRDefault="00F7326E" w:rsidP="00F7326E">
      <w:pPr>
        <w:pStyle w:val="3"/>
        <w:ind w:leftChars="100" w:left="1334"/>
        <w:rPr>
          <w:ins w:id="205" w:author="Luwei (MBB)" w:date="2018-08-14T17:51:00Z"/>
          <w:sz w:val="24"/>
          <w:szCs w:val="24"/>
        </w:rPr>
      </w:pPr>
      <w:ins w:id="206" w:author="Luwei (MBB)" w:date="2018-08-14T17:51:00Z">
        <w:r>
          <w:rPr>
            <w:sz w:val="24"/>
            <w:szCs w:val="24"/>
            <w:lang w:eastAsia="zh-CN"/>
          </w:rPr>
          <w:t>6.9.4</w:t>
        </w:r>
        <w:r w:rsidRPr="00A64146">
          <w:rPr>
            <w:sz w:val="24"/>
            <w:szCs w:val="24"/>
            <w:lang w:eastAsia="zh-CN"/>
          </w:rPr>
          <w:t xml:space="preserve">.1 </w:t>
        </w:r>
        <w:r>
          <w:rPr>
            <w:sz w:val="24"/>
            <w:szCs w:val="24"/>
            <w:lang w:eastAsia="zh-CN"/>
          </w:rPr>
          <w:t xml:space="preserve">Insert UL CL to both </w:t>
        </w:r>
        <w:r w:rsidRPr="00A64146">
          <w:rPr>
            <w:sz w:val="24"/>
            <w:szCs w:val="24"/>
          </w:rPr>
          <w:t>3GPP access and Non-3GPP access</w:t>
        </w:r>
      </w:ins>
    </w:p>
    <w:p w14:paraId="19A03B0F" w14:textId="77777777" w:rsidR="00F7326E" w:rsidRDefault="00F7326E" w:rsidP="00F7326E">
      <w:pPr>
        <w:rPr>
          <w:ins w:id="207" w:author="Luwei (MBB)" w:date="2018-08-14T17:51:00Z"/>
        </w:rPr>
      </w:pPr>
      <w:ins w:id="208" w:author="Luwei (MBB)" w:date="2018-08-14T17:51:00Z">
        <w:r>
          <w:t>After the</w:t>
        </w:r>
        <w:r w:rsidRPr="007D0736">
          <w:t xml:space="preserve"> PDU session establishment procedure, </w:t>
        </w:r>
        <w:r>
          <w:t xml:space="preserve">in case 1 described in clause 6.9.1, </w:t>
        </w:r>
        <w:r w:rsidRPr="007D0736">
          <w:t>the SMF may decide to insert in the data path of a PDU Session an "UL CL" (Uplink classifier).</w:t>
        </w:r>
      </w:ins>
    </w:p>
    <w:p w14:paraId="33067B8D" w14:textId="77777777" w:rsidR="00F7326E" w:rsidRPr="00DA1975" w:rsidRDefault="00F7326E" w:rsidP="00F7326E">
      <w:pPr>
        <w:pStyle w:val="TF"/>
        <w:overflowPunct/>
        <w:autoSpaceDE/>
        <w:autoSpaceDN/>
        <w:adjustRightInd/>
        <w:textAlignment w:val="auto"/>
        <w:rPr>
          <w:ins w:id="209" w:author="Luwei (MBB)" w:date="2018-08-14T17:51:00Z"/>
        </w:rPr>
      </w:pPr>
      <w:ins w:id="210" w:author="Luwei (MBB)" w:date="2018-08-14T17:51:00Z">
        <w:del w:id="211" w:author="Luwei (MBB)" w:date="2018-08-14T16:51:00Z">
          <w:r w:rsidDel="00A95830">
            <w:fldChar w:fldCharType="begin"/>
          </w:r>
          <w:r w:rsidDel="00A95830">
            <w:fldChar w:fldCharType="end"/>
          </w:r>
        </w:del>
        <w:r w:rsidRPr="00230804">
          <w:t xml:space="preserve"> </w:t>
        </w:r>
      </w:ins>
      <w:ins w:id="212" w:author="Luwei (MBB)" w:date="2018-08-14T17:51:00Z">
        <w:r w:rsidRPr="00DA1975">
          <w:object w:dxaOrig="13236" w:dyaOrig="6803" w14:anchorId="4D6C70D4">
            <v:shape id="_x0000_i1033" type="#_x0000_t75" style="width:481.6pt;height:248.6pt" o:ole="">
              <v:imagedata r:id="rId23" o:title=""/>
            </v:shape>
            <o:OLEObject Type="Embed" ProgID="Visio.Drawing.11" ShapeID="_x0000_i1033" DrawAspect="Content" ObjectID="_1596538619" r:id="rId24"/>
          </w:object>
        </w:r>
      </w:ins>
    </w:p>
    <w:p w14:paraId="1ABEA68B" w14:textId="77777777" w:rsidR="00F7326E" w:rsidRPr="00DA1975" w:rsidRDefault="00F7326E" w:rsidP="00F7326E">
      <w:pPr>
        <w:pStyle w:val="TF"/>
        <w:overflowPunct/>
        <w:autoSpaceDE/>
        <w:autoSpaceDN/>
        <w:adjustRightInd/>
        <w:textAlignment w:val="auto"/>
        <w:rPr>
          <w:ins w:id="213" w:author="Luwei (MBB)" w:date="2018-08-14T17:51:00Z"/>
          <w:rFonts w:eastAsia="MS Mincho"/>
          <w:lang w:val="en-US"/>
        </w:rPr>
      </w:pPr>
      <w:ins w:id="214" w:author="Luwei (MBB)" w:date="2018-08-14T17:51:00Z">
        <w:r w:rsidRPr="00DA1975">
          <w:t>Figure 6.9.4.2.1 Addition of additional PDU session anchor and UL CL in the 3GPPaccess and Non-3GPP access</w:t>
        </w:r>
      </w:ins>
    </w:p>
    <w:p w14:paraId="1F07DF91" w14:textId="77777777" w:rsidR="00F7326E" w:rsidRPr="00DA1975" w:rsidRDefault="00F7326E" w:rsidP="00F7326E">
      <w:pPr>
        <w:pStyle w:val="a8"/>
        <w:numPr>
          <w:ilvl w:val="0"/>
          <w:numId w:val="42"/>
        </w:numPr>
        <w:ind w:firstLineChars="0"/>
        <w:rPr>
          <w:ins w:id="215" w:author="Luwei (MBB)" w:date="2018-08-14T17:51:00Z"/>
        </w:rPr>
      </w:pPr>
      <w:ins w:id="216" w:author="Luwei (MBB)" w:date="2018-08-14T17:51:00Z">
        <w:r w:rsidRPr="00DA1975">
          <w:rPr>
            <w:lang w:eastAsia="zh-CN"/>
          </w:rPr>
          <w:t>U</w:t>
        </w:r>
        <w:r w:rsidRPr="00DA1975">
          <w:rPr>
            <w:rFonts w:hint="eastAsia"/>
            <w:lang w:eastAsia="zh-CN"/>
          </w:rPr>
          <w:t>E</w:t>
        </w:r>
        <w:r w:rsidRPr="00DA1975">
          <w:rPr>
            <w:lang w:eastAsia="zh-CN"/>
          </w:rPr>
          <w:t xml:space="preserve"> </w:t>
        </w:r>
        <w:r w:rsidRPr="00DA1975">
          <w:rPr>
            <w:rFonts w:hint="eastAsia"/>
            <w:lang w:eastAsia="zh-CN"/>
          </w:rPr>
          <w:t xml:space="preserve">has </w:t>
        </w:r>
        <w:r w:rsidRPr="00DA1975">
          <w:rPr>
            <w:lang w:eastAsia="zh-CN"/>
          </w:rPr>
          <w:t xml:space="preserve">an </w:t>
        </w:r>
        <w:r w:rsidRPr="00DA1975">
          <w:rPr>
            <w:rFonts w:hint="eastAsia"/>
            <w:lang w:eastAsia="zh-CN"/>
          </w:rPr>
          <w:t xml:space="preserve">established MA-PDU session with </w:t>
        </w:r>
        <w:r w:rsidRPr="00DA1975">
          <w:rPr>
            <w:lang w:eastAsia="zh-CN"/>
          </w:rPr>
          <w:t>a UPF including the PDU session anchor 1(PSA1 in Figure 6.9.4.2.1)</w:t>
        </w:r>
        <w:r w:rsidRPr="00DA1975">
          <w:rPr>
            <w:rFonts w:hint="eastAsia"/>
            <w:lang w:eastAsia="zh-CN"/>
          </w:rPr>
          <w:t xml:space="preserve">. </w:t>
        </w:r>
        <w:r w:rsidRPr="00DA1975">
          <w:rPr>
            <w:lang w:eastAsia="zh-CN"/>
          </w:rPr>
          <w:t>The PDU session User plane involves 3GPP access (the (R</w:t>
        </w:r>
        <w:proofErr w:type="gramStart"/>
        <w:r w:rsidRPr="00DA1975">
          <w:rPr>
            <w:lang w:eastAsia="zh-CN"/>
          </w:rPr>
          <w:t>)AN</w:t>
        </w:r>
        <w:proofErr w:type="gramEnd"/>
        <w:r w:rsidRPr="00DA1975">
          <w:rPr>
            <w:lang w:eastAsia="zh-CN"/>
          </w:rPr>
          <w:t xml:space="preserve"> and PSA1) and non-3GPP access(the N3IWF and PSA1). </w:t>
        </w:r>
      </w:ins>
    </w:p>
    <w:p w14:paraId="0C187294" w14:textId="77777777" w:rsidR="00F7326E" w:rsidRPr="00DA1975" w:rsidRDefault="00F7326E" w:rsidP="00F7326E">
      <w:pPr>
        <w:pStyle w:val="a8"/>
        <w:numPr>
          <w:ilvl w:val="0"/>
          <w:numId w:val="42"/>
        </w:numPr>
        <w:ind w:firstLineChars="0"/>
        <w:rPr>
          <w:ins w:id="217" w:author="Luwei (MBB)" w:date="2018-08-14T17:51:00Z"/>
          <w:rFonts w:eastAsia="MS Mincho"/>
          <w:lang w:val="en-US"/>
        </w:rPr>
      </w:pPr>
      <w:ins w:id="218" w:author="Luwei (MBB)" w:date="2018-08-14T17:51:00Z">
        <w:r w:rsidRPr="00DA1975">
          <w:rPr>
            <w:rFonts w:eastAsiaTheme="minorEastAsia"/>
            <w:lang w:eastAsia="zh-CN"/>
          </w:rPr>
          <w:t>A</w:t>
        </w:r>
        <w:r w:rsidRPr="00DA1975">
          <w:rPr>
            <w:rFonts w:eastAsiaTheme="minorEastAsia" w:hint="eastAsia"/>
            <w:lang w:eastAsia="zh-CN"/>
          </w:rPr>
          <w:t xml:space="preserve">t some point the SMF decides to </w:t>
        </w:r>
        <w:r w:rsidRPr="00DA1975">
          <w:t>establish a new PDU Session Anchor e.g. new flow detection. The SMF selects a UPF and using N4 establish the new PDU Session Anchor 2 (PSA2 in Figure </w:t>
        </w:r>
        <w:r w:rsidRPr="00DA1975">
          <w:rPr>
            <w:lang w:eastAsia="zh-CN"/>
          </w:rPr>
          <w:t>6.9.3.2.1</w:t>
        </w:r>
        <w:r w:rsidRPr="00DA1975">
          <w:t xml:space="preserve">) of the PDU Session. </w:t>
        </w:r>
      </w:ins>
    </w:p>
    <w:p w14:paraId="11160BAA" w14:textId="76C32C6E" w:rsidR="00942491" w:rsidRPr="00725E0C" w:rsidRDefault="00F7326E" w:rsidP="007A200E">
      <w:pPr>
        <w:pStyle w:val="a8"/>
        <w:numPr>
          <w:ilvl w:val="0"/>
          <w:numId w:val="42"/>
        </w:numPr>
        <w:ind w:firstLineChars="0"/>
        <w:rPr>
          <w:ins w:id="219" w:author="Luwei (MBB)" w:date="2018-08-14T20:20:00Z"/>
          <w:rFonts w:eastAsia="MS Mincho"/>
          <w:lang w:val="en-US"/>
        </w:rPr>
      </w:pPr>
      <w:ins w:id="220" w:author="Luwei (MBB)" w:date="2018-08-14T17:51:00Z">
        <w:r w:rsidRPr="001C1032">
          <w:rPr>
            <w:rFonts w:eastAsia="MS Mincho"/>
            <w:lang w:val="en-US"/>
          </w:rPr>
          <w:t xml:space="preserve">SMF sends the N4 PDU session </w:t>
        </w:r>
        <w:r w:rsidRPr="00DA1975">
          <w:t>establishment</w:t>
        </w:r>
        <w:r w:rsidRPr="001C1032">
          <w:rPr>
            <w:rFonts w:eastAsia="MS Mincho"/>
            <w:lang w:val="en-US"/>
          </w:rPr>
          <w:t xml:space="preserve"> request (disable </w:t>
        </w:r>
        <w:r w:rsidR="009F271F" w:rsidRPr="001C1032">
          <w:rPr>
            <w:rFonts w:eastAsia="MS Mincho"/>
            <w:lang w:val="en-US"/>
          </w:rPr>
          <w:t>ATSSS forwarding rule</w:t>
        </w:r>
        <w:r w:rsidRPr="001C1032">
          <w:rPr>
            <w:rFonts w:eastAsia="MS Mincho"/>
            <w:lang w:val="en-US"/>
          </w:rPr>
          <w:t xml:space="preserve">) to the PSA1. Based on the disable ATSSS forwarding rule indication, the PSA1 should stop to do access traffic switching, splitting and steering. And it stops to perform the path performance measurement as well. </w:t>
        </w:r>
      </w:ins>
      <w:ins w:id="221" w:author="Luwei (MBB)" w:date="2018-08-14T20:20:00Z">
        <w:r w:rsidR="001C1032" w:rsidRPr="00050CA8">
          <w:t xml:space="preserve">If CN Tunnel Info is allocated by the SMF, the </w:t>
        </w:r>
        <w:r w:rsidR="001C1032">
          <w:t xml:space="preserve">new </w:t>
        </w:r>
        <w:r w:rsidR="001C1032" w:rsidRPr="00050CA8">
          <w:t>CN Tunnel Info is provided to UPF in this step</w:t>
        </w:r>
      </w:ins>
      <w:ins w:id="222" w:author="Luwei (MBB)" w:date="2018-08-14T20:21:00Z">
        <w:r w:rsidR="00942491">
          <w:t>.</w:t>
        </w:r>
      </w:ins>
    </w:p>
    <w:p w14:paraId="3EE20B6B" w14:textId="0766331A" w:rsidR="00F7326E" w:rsidRPr="001C1032" w:rsidRDefault="00F7326E" w:rsidP="007A200E">
      <w:pPr>
        <w:pStyle w:val="a8"/>
        <w:numPr>
          <w:ilvl w:val="0"/>
          <w:numId w:val="42"/>
        </w:numPr>
        <w:ind w:firstLineChars="0"/>
        <w:rPr>
          <w:ins w:id="223" w:author="Luwei (MBB)" w:date="2018-08-14T17:51:00Z"/>
          <w:rFonts w:eastAsia="MS Mincho"/>
          <w:lang w:val="en-US"/>
        </w:rPr>
      </w:pPr>
      <w:ins w:id="224" w:author="Luwei (MBB)" w:date="2018-08-14T17:51:00Z">
        <w:r w:rsidRPr="001C1032">
          <w:rPr>
            <w:rFonts w:eastAsia="MS Mincho"/>
            <w:lang w:val="en-US"/>
          </w:rPr>
          <w:t xml:space="preserve">PSA1 sends the N4 PDU session </w:t>
        </w:r>
        <w:r w:rsidRPr="00DA1975">
          <w:t xml:space="preserve">establishment </w:t>
        </w:r>
        <w:r w:rsidRPr="001C1032">
          <w:rPr>
            <w:rFonts w:eastAsia="MS Mincho"/>
            <w:lang w:val="en-US"/>
          </w:rPr>
          <w:t>response to the SMF.</w:t>
        </w:r>
      </w:ins>
    </w:p>
    <w:p w14:paraId="00DCDD38" w14:textId="5584F929" w:rsidR="00F7326E" w:rsidRPr="00DA1975" w:rsidRDefault="00F7326E" w:rsidP="00F7326E">
      <w:pPr>
        <w:pStyle w:val="a8"/>
        <w:numPr>
          <w:ilvl w:val="0"/>
          <w:numId w:val="42"/>
        </w:numPr>
        <w:ind w:firstLineChars="0"/>
        <w:rPr>
          <w:ins w:id="225" w:author="Luwei (MBB)" w:date="2018-08-14T17:51:00Z"/>
          <w:rFonts w:eastAsia="MS Mincho"/>
          <w:lang w:val="en-US"/>
        </w:rPr>
      </w:pPr>
      <w:ins w:id="226" w:author="Luwei (MBB)" w:date="2018-08-14T17:51:00Z">
        <w:r w:rsidRPr="00DA1975">
          <w:rPr>
            <w:rFonts w:eastAsia="MS Mincho"/>
            <w:lang w:val="en-US"/>
          </w:rPr>
          <w:t>T</w:t>
        </w:r>
        <w:r w:rsidRPr="00DA1975">
          <w:t xml:space="preserve">he </w:t>
        </w:r>
        <w:r w:rsidRPr="009D3FA6">
          <w:t>SMF selects a UPF</w:t>
        </w:r>
        <w:r w:rsidRPr="00DA1975">
          <w:t xml:space="preserve"> and using N4 establish the UL CL for the PDU Session</w:t>
        </w:r>
        <w:r w:rsidRPr="00DA1975">
          <w:rPr>
            <w:lang w:eastAsia="zh-CN"/>
          </w:rPr>
          <w:t>.</w:t>
        </w:r>
        <w:r w:rsidRPr="00DA1975">
          <w:t xml:space="preserve"> It provides the necessary uplink forwarding rules towards PSA1 and PSA2 including the PSA1 CN Tunnel Info and the PSA2 CN Tunnel Info. In addition, the AN Tunnel Info of both 3GPP access and non-3GPP access is provided for downlink forwarding.</w:t>
        </w:r>
        <w:r w:rsidR="002A6C78">
          <w:t xml:space="preserve"> T</w:t>
        </w:r>
        <w:r w:rsidRPr="00DA1975">
          <w:t>he SMF provides traffic filters indicating what traffic shall be forwarded towards PSA1 and PSA2 respectively. The SMF provides the ATSSS forwarding rule to the UL CL, based on the ATSSS forwarding rules</w:t>
        </w:r>
      </w:ins>
      <w:ins w:id="227" w:author="Luwei (MBB)" w:date="2018-08-14T18:55:00Z">
        <w:r w:rsidR="00410937">
          <w:t>,</w:t>
        </w:r>
      </w:ins>
      <w:ins w:id="228" w:author="Luwei (MBB)" w:date="2018-08-14T17:51:00Z">
        <w:r w:rsidRPr="00DA1975">
          <w:t xml:space="preserve"> the UL CL perform</w:t>
        </w:r>
        <w:r w:rsidRPr="00DA1975">
          <w:rPr>
            <w:rFonts w:hint="eastAsia"/>
            <w:lang w:eastAsia="zh-CN"/>
          </w:rPr>
          <w:t>s</w:t>
        </w:r>
        <w:r w:rsidRPr="00DA1975">
          <w:t xml:space="preserve"> the access traffic switching, s</w:t>
        </w:r>
        <w:r w:rsidR="00410937">
          <w:t xml:space="preserve">plitting and steering. </w:t>
        </w:r>
      </w:ins>
      <w:ins w:id="229" w:author="Luwei (MBB)" w:date="2018-08-14T18:55:00Z">
        <w:r w:rsidR="00410937">
          <w:t>T</w:t>
        </w:r>
      </w:ins>
      <w:ins w:id="230" w:author="Luwei (MBB)" w:date="2018-08-14T17:51:00Z">
        <w:r w:rsidRPr="00DA1975">
          <w:t xml:space="preserve">he UL CL </w:t>
        </w:r>
      </w:ins>
      <w:ins w:id="231" w:author="Luwei (MBB)" w:date="2018-08-14T18:55:00Z">
        <w:r w:rsidR="00410937">
          <w:t xml:space="preserve">can </w:t>
        </w:r>
      </w:ins>
      <w:ins w:id="232" w:author="Luwei (MBB)" w:date="2018-08-14T17:51:00Z">
        <w:r w:rsidR="003A4966">
          <w:t>perform</w:t>
        </w:r>
        <w:r w:rsidRPr="00DA1975">
          <w:t xml:space="preserve"> path performance measurement. </w:t>
        </w:r>
      </w:ins>
    </w:p>
    <w:p w14:paraId="341F5C8D" w14:textId="77777777" w:rsidR="00F7326E" w:rsidRPr="00DA1975" w:rsidRDefault="00F7326E" w:rsidP="00F7326E">
      <w:pPr>
        <w:pStyle w:val="a8"/>
        <w:numPr>
          <w:ilvl w:val="0"/>
          <w:numId w:val="42"/>
        </w:numPr>
        <w:ind w:firstLineChars="0"/>
        <w:rPr>
          <w:ins w:id="233" w:author="Luwei (MBB)" w:date="2018-08-14T17:51:00Z"/>
          <w:rFonts w:eastAsia="MS Mincho"/>
          <w:lang w:val="en-US"/>
        </w:rPr>
      </w:pPr>
      <w:ins w:id="234" w:author="Luwei (MBB)" w:date="2018-08-14T17:51:00Z">
        <w:r w:rsidRPr="00DA1975">
          <w:rPr>
            <w:rFonts w:eastAsia="MS Mincho"/>
            <w:lang w:val="en-US"/>
          </w:rPr>
          <w:t xml:space="preserve">The UL CL sends the N4 PDU session </w:t>
        </w:r>
        <w:r w:rsidRPr="00DA1975">
          <w:t xml:space="preserve">establishment </w:t>
        </w:r>
        <w:r w:rsidRPr="00DA1975">
          <w:rPr>
            <w:rFonts w:eastAsia="MS Mincho"/>
            <w:lang w:val="en-US"/>
          </w:rPr>
          <w:t>response to the SMF.</w:t>
        </w:r>
      </w:ins>
    </w:p>
    <w:p w14:paraId="322E5156" w14:textId="77777777" w:rsidR="00F7326E" w:rsidRPr="00DA1975" w:rsidRDefault="00F7326E" w:rsidP="00F7326E">
      <w:pPr>
        <w:pStyle w:val="a8"/>
        <w:numPr>
          <w:ilvl w:val="0"/>
          <w:numId w:val="42"/>
        </w:numPr>
        <w:ind w:firstLineChars="0"/>
        <w:rPr>
          <w:ins w:id="235" w:author="Luwei (MBB)" w:date="2018-08-14T17:51:00Z"/>
          <w:rFonts w:eastAsia="MS Mincho"/>
          <w:lang w:val="en-US"/>
        </w:rPr>
      </w:pPr>
      <w:ins w:id="236" w:author="Luwei (MBB)" w:date="2018-08-14T17:51:00Z">
        <w:r w:rsidRPr="00DA1975">
          <w:rPr>
            <w:rFonts w:eastAsiaTheme="minorEastAsia" w:hint="eastAsia"/>
            <w:lang w:val="en-US" w:eastAsia="zh-CN"/>
          </w:rPr>
          <w:t>The SMF update</w:t>
        </w:r>
        <w:r w:rsidRPr="00DA1975">
          <w:rPr>
            <w:rFonts w:eastAsiaTheme="minorEastAsia"/>
            <w:lang w:val="en-US" w:eastAsia="zh-CN"/>
          </w:rPr>
          <w:t>s</w:t>
        </w:r>
        <w:r w:rsidRPr="00DA1975">
          <w:rPr>
            <w:rFonts w:eastAsiaTheme="minorEastAsia" w:hint="eastAsia"/>
            <w:lang w:val="en-US" w:eastAsia="zh-CN"/>
          </w:rPr>
          <w:t xml:space="preserve"> the </w:t>
        </w:r>
        <w:r w:rsidRPr="00DA1975">
          <w:rPr>
            <w:rFonts w:eastAsiaTheme="minorEastAsia"/>
            <w:lang w:val="en-US" w:eastAsia="zh-CN"/>
          </w:rPr>
          <w:t>PSA1 with the UL CL tunnel info.</w:t>
        </w:r>
      </w:ins>
    </w:p>
    <w:p w14:paraId="35F3137E" w14:textId="77777777" w:rsidR="00F7326E" w:rsidRPr="00DA1975" w:rsidRDefault="00F7326E" w:rsidP="00F7326E">
      <w:pPr>
        <w:pStyle w:val="a8"/>
        <w:numPr>
          <w:ilvl w:val="0"/>
          <w:numId w:val="42"/>
        </w:numPr>
        <w:ind w:firstLineChars="0"/>
        <w:rPr>
          <w:ins w:id="237" w:author="Luwei (MBB)" w:date="2018-08-14T17:51:00Z"/>
          <w:rFonts w:eastAsia="MS Mincho"/>
          <w:lang w:val="en-US"/>
        </w:rPr>
      </w:pPr>
      <w:ins w:id="238" w:author="Luwei (MBB)" w:date="2018-08-14T17:51:00Z">
        <w:r w:rsidRPr="00DA1975">
          <w:rPr>
            <w:rFonts w:eastAsiaTheme="minorEastAsia"/>
            <w:lang w:val="en-US" w:eastAsia="zh-CN"/>
          </w:rPr>
          <w:t>The SMF updates the PSA2 with the UL CL tunnel info.</w:t>
        </w:r>
      </w:ins>
    </w:p>
    <w:p w14:paraId="493F904B" w14:textId="467ADD95" w:rsidR="00F7326E" w:rsidRPr="00DA1975" w:rsidRDefault="00F7326E" w:rsidP="00F7326E">
      <w:pPr>
        <w:pStyle w:val="a8"/>
        <w:numPr>
          <w:ilvl w:val="0"/>
          <w:numId w:val="42"/>
        </w:numPr>
        <w:spacing w:before="240"/>
        <w:ind w:firstLineChars="0"/>
        <w:rPr>
          <w:ins w:id="239" w:author="Luwei (MBB)" w:date="2018-08-14T17:51:00Z"/>
          <w:rFonts w:eastAsia="MS Mincho"/>
          <w:lang w:val="en-US"/>
        </w:rPr>
      </w:pPr>
      <w:ins w:id="240" w:author="Luwei (MBB)" w:date="2018-08-14T17:51:00Z">
        <w:r w:rsidRPr="00DA1975">
          <w:rPr>
            <w:rFonts w:eastAsiaTheme="minorEastAsia"/>
            <w:lang w:val="en-US" w:eastAsia="zh-CN"/>
          </w:rPr>
          <w:lastRenderedPageBreak/>
          <w:t xml:space="preserve">The SMF sends the PDU session release </w:t>
        </w:r>
      </w:ins>
      <w:proofErr w:type="spellStart"/>
      <w:ins w:id="241" w:author="Luwei (MBB)" w:date="2018-08-14T19:00:00Z">
        <w:r w:rsidR="000E7E25">
          <w:rPr>
            <w:rFonts w:eastAsiaTheme="minorEastAsia"/>
            <w:lang w:val="en-US" w:eastAsia="zh-CN"/>
          </w:rPr>
          <w:t>SM</w:t>
        </w:r>
        <w:r w:rsidR="000E7E25" w:rsidRPr="00DA1975">
          <w:rPr>
            <w:rFonts w:eastAsiaTheme="minorEastAsia"/>
            <w:lang w:val="en-US" w:eastAsia="zh-CN"/>
          </w:rPr>
          <w:t>Context</w:t>
        </w:r>
      </w:ins>
      <w:proofErr w:type="spellEnd"/>
      <w:ins w:id="242" w:author="Luwei (MBB)" w:date="2018-08-14T17:51:00Z">
        <w:r w:rsidRPr="00DA1975">
          <w:rPr>
            <w:rFonts w:eastAsiaTheme="minorEastAsia"/>
            <w:lang w:val="en-US" w:eastAsia="zh-CN"/>
          </w:rPr>
          <w:t xml:space="preserve"> (3GPP access and non-3GPP access). The UPF releases the </w:t>
        </w:r>
      </w:ins>
      <w:ins w:id="243" w:author="Luwei (MBB)" w:date="2018-08-14T20:21:00Z">
        <w:r w:rsidR="00725E0C">
          <w:rPr>
            <w:rFonts w:eastAsiaTheme="minorEastAsia"/>
            <w:lang w:val="en-US" w:eastAsia="zh-CN"/>
          </w:rPr>
          <w:t xml:space="preserve">original </w:t>
        </w:r>
      </w:ins>
      <w:ins w:id="244" w:author="Luwei (MBB)" w:date="2018-08-14T17:51:00Z">
        <w:r w:rsidRPr="00DA1975">
          <w:rPr>
            <w:rFonts w:eastAsiaTheme="minorEastAsia"/>
            <w:lang w:val="en-US" w:eastAsia="zh-CN"/>
          </w:rPr>
          <w:t xml:space="preserve">PSA1 </w:t>
        </w:r>
        <w:r w:rsidR="00E969D0">
          <w:rPr>
            <w:rFonts w:eastAsiaTheme="minorEastAsia"/>
            <w:lang w:val="en-US" w:eastAsia="zh-CN"/>
          </w:rPr>
          <w:t xml:space="preserve">tunnel info </w:t>
        </w:r>
      </w:ins>
      <w:ins w:id="245" w:author="Luwei (MBB)" w:date="2018-08-14T18:56:00Z">
        <w:r w:rsidR="00E969D0">
          <w:rPr>
            <w:rFonts w:eastAsiaTheme="minorEastAsia"/>
            <w:lang w:val="en-US" w:eastAsia="zh-CN"/>
          </w:rPr>
          <w:t>associated</w:t>
        </w:r>
      </w:ins>
      <w:ins w:id="246" w:author="Luwei (MBB)" w:date="2018-08-14T17:51:00Z">
        <w:r w:rsidR="00E969D0">
          <w:rPr>
            <w:rFonts w:eastAsiaTheme="minorEastAsia"/>
            <w:lang w:val="en-US" w:eastAsia="zh-CN"/>
          </w:rPr>
          <w:t xml:space="preserve"> </w:t>
        </w:r>
      </w:ins>
      <w:ins w:id="247" w:author="Luwei (MBB)" w:date="2018-08-14T18:56:00Z">
        <w:r w:rsidR="00E969D0">
          <w:rPr>
            <w:rFonts w:eastAsiaTheme="minorEastAsia"/>
            <w:lang w:val="en-US" w:eastAsia="zh-CN"/>
          </w:rPr>
          <w:t>with the 3GPP access and non-3GPP access.</w:t>
        </w:r>
      </w:ins>
    </w:p>
    <w:p w14:paraId="268F625E" w14:textId="2C35E95C" w:rsidR="00F7326E" w:rsidRPr="00B22C05" w:rsidRDefault="00F7326E" w:rsidP="00F7326E">
      <w:pPr>
        <w:ind w:leftChars="100" w:left="200"/>
        <w:rPr>
          <w:ins w:id="248" w:author="Luwei (MBB)" w:date="2018-08-14T17:51:00Z"/>
          <w:rFonts w:eastAsiaTheme="minorEastAsia"/>
          <w:lang w:eastAsia="zh-CN"/>
        </w:rPr>
      </w:pPr>
      <w:ins w:id="249" w:author="Luwei (MBB)" w:date="2018-08-14T17:51:00Z">
        <w:r w:rsidRPr="00DA1975">
          <w:t>10. The SMF updates (R</w:t>
        </w:r>
        <w:proofErr w:type="gramStart"/>
        <w:r w:rsidRPr="00DA1975">
          <w:t>)AN</w:t>
        </w:r>
        <w:proofErr w:type="gramEnd"/>
        <w:r w:rsidRPr="00DA1975">
          <w:t>/N3IWF via N2 SM informatio</w:t>
        </w:r>
        <w:r w:rsidR="00514808">
          <w:t xml:space="preserve">n over N11. It provides the UL CL </w:t>
        </w:r>
        <w:r w:rsidRPr="00DA1975">
          <w:t>Tunnel Info to the (R</w:t>
        </w:r>
        <w:proofErr w:type="gramStart"/>
        <w:r w:rsidRPr="00DA1975">
          <w:t>)AN</w:t>
        </w:r>
        <w:proofErr w:type="gramEnd"/>
        <w:r w:rsidRPr="00DA1975">
          <w:t>/N3IWF</w:t>
        </w:r>
      </w:ins>
      <w:ins w:id="250" w:author="Luwei (MBB)" w:date="2018-08-14T18:57:00Z">
        <w:r w:rsidR="000E7E25">
          <w:t xml:space="preserve"> for the uplink traffic data</w:t>
        </w:r>
      </w:ins>
      <w:ins w:id="251" w:author="Luwei (MBB)" w:date="2018-08-14T17:51:00Z">
        <w:r w:rsidRPr="00DA1975">
          <w:t>.</w:t>
        </w:r>
        <w:r w:rsidRPr="00050CA8">
          <w:t xml:space="preserve"> </w:t>
        </w:r>
      </w:ins>
    </w:p>
    <w:p w14:paraId="65BD70CF" w14:textId="77777777" w:rsidR="00F7326E" w:rsidRPr="0026094E" w:rsidRDefault="00F7326E" w:rsidP="00F7326E">
      <w:pPr>
        <w:pStyle w:val="3"/>
        <w:ind w:leftChars="100" w:left="1334"/>
        <w:rPr>
          <w:ins w:id="252" w:author="Luwei (MBB)" w:date="2018-08-14T17:51:00Z"/>
          <w:sz w:val="24"/>
          <w:szCs w:val="24"/>
          <w:lang w:eastAsia="zh-CN"/>
        </w:rPr>
      </w:pPr>
      <w:ins w:id="253" w:author="Luwei (MBB)" w:date="2018-08-14T17:51:00Z">
        <w:r w:rsidRPr="0026094E">
          <w:rPr>
            <w:sz w:val="24"/>
            <w:szCs w:val="24"/>
            <w:lang w:eastAsia="zh-CN"/>
          </w:rPr>
          <w:t>6.9.</w:t>
        </w:r>
        <w:r>
          <w:rPr>
            <w:sz w:val="24"/>
            <w:szCs w:val="24"/>
            <w:lang w:eastAsia="zh-CN"/>
          </w:rPr>
          <w:t xml:space="preserve">4.2 Insert </w:t>
        </w:r>
        <w:r w:rsidRPr="0026094E">
          <w:rPr>
            <w:sz w:val="24"/>
            <w:szCs w:val="24"/>
            <w:lang w:eastAsia="zh-CN"/>
          </w:rPr>
          <w:t xml:space="preserve">UL CL </w:t>
        </w:r>
        <w:r>
          <w:rPr>
            <w:sz w:val="24"/>
            <w:szCs w:val="24"/>
            <w:lang w:eastAsia="zh-CN"/>
          </w:rPr>
          <w:t>to a</w:t>
        </w:r>
        <w:r w:rsidRPr="0026094E">
          <w:rPr>
            <w:sz w:val="24"/>
            <w:szCs w:val="24"/>
            <w:lang w:eastAsia="zh-CN"/>
          </w:rPr>
          <w:t xml:space="preserve"> </w:t>
        </w:r>
        <w:r>
          <w:rPr>
            <w:rFonts w:hint="eastAsia"/>
            <w:sz w:val="24"/>
            <w:szCs w:val="24"/>
            <w:lang w:eastAsia="zh-CN"/>
          </w:rPr>
          <w:t>single</w:t>
        </w:r>
        <w:r w:rsidRPr="0026094E">
          <w:rPr>
            <w:sz w:val="24"/>
            <w:szCs w:val="24"/>
            <w:lang w:eastAsia="zh-CN"/>
          </w:rPr>
          <w:t xml:space="preserve"> access</w:t>
        </w:r>
      </w:ins>
    </w:p>
    <w:p w14:paraId="2F9DAC09" w14:textId="77777777" w:rsidR="00F7326E" w:rsidRDefault="00F7326E" w:rsidP="00F7326E">
      <w:pPr>
        <w:pStyle w:val="TF"/>
        <w:overflowPunct/>
        <w:autoSpaceDE/>
        <w:autoSpaceDN/>
        <w:adjustRightInd/>
        <w:textAlignment w:val="auto"/>
        <w:rPr>
          <w:ins w:id="254" w:author="Luwei (MBB)" w:date="2018-08-14T17:51:00Z"/>
        </w:rPr>
      </w:pPr>
      <w:ins w:id="255" w:author="Luwei (MBB)" w:date="2018-08-14T17:51:00Z">
        <w:r>
          <w:object w:dxaOrig="13236" w:dyaOrig="5570" w14:anchorId="543153B9">
            <v:shape id="_x0000_i1034" type="#_x0000_t75" style="width:481.6pt;height:203.1pt" o:ole="">
              <v:imagedata r:id="rId25" o:title=""/>
            </v:shape>
            <o:OLEObject Type="Embed" ProgID="Visio.Drawing.11" ShapeID="_x0000_i1034" DrawAspect="Content" ObjectID="_1596538620" r:id="rId26"/>
          </w:object>
        </w:r>
      </w:ins>
      <w:ins w:id="256" w:author="Luwei (MBB)" w:date="2018-08-14T17:51:00Z">
        <w:r w:rsidRPr="00414905">
          <w:t xml:space="preserve"> </w:t>
        </w:r>
        <w:r>
          <w:t xml:space="preserve">Figure 6.9.3.2.2 Addition of additional PDU session anchor and UL CL in the single access </w:t>
        </w:r>
      </w:ins>
    </w:p>
    <w:p w14:paraId="4EDDB241" w14:textId="77777777" w:rsidR="00F7326E" w:rsidRDefault="00F7326E" w:rsidP="00F7326E">
      <w:pPr>
        <w:pStyle w:val="a8"/>
        <w:numPr>
          <w:ilvl w:val="0"/>
          <w:numId w:val="43"/>
        </w:numPr>
        <w:ind w:firstLineChars="0"/>
        <w:rPr>
          <w:ins w:id="257" w:author="Luwei (MBB)" w:date="2018-08-14T17:51:00Z"/>
          <w:lang w:eastAsia="zh-CN"/>
        </w:rPr>
      </w:pPr>
      <w:ins w:id="258" w:author="Luwei (MBB)" w:date="2018-08-14T17:51:00Z">
        <w:r>
          <w:rPr>
            <w:lang w:eastAsia="zh-CN"/>
          </w:rPr>
          <w:t>U</w:t>
        </w:r>
        <w:r>
          <w:rPr>
            <w:rFonts w:hint="eastAsia"/>
            <w:lang w:eastAsia="zh-CN"/>
          </w:rPr>
          <w:t>E</w:t>
        </w:r>
        <w:r>
          <w:rPr>
            <w:lang w:eastAsia="zh-CN"/>
          </w:rPr>
          <w:t xml:space="preserve"> </w:t>
        </w:r>
        <w:r>
          <w:rPr>
            <w:rFonts w:hint="eastAsia"/>
            <w:lang w:eastAsia="zh-CN"/>
          </w:rPr>
          <w:t xml:space="preserve">has </w:t>
        </w:r>
        <w:r>
          <w:rPr>
            <w:lang w:eastAsia="zh-CN"/>
          </w:rPr>
          <w:t xml:space="preserve">an </w:t>
        </w:r>
        <w:r>
          <w:rPr>
            <w:rFonts w:hint="eastAsia"/>
            <w:lang w:eastAsia="zh-CN"/>
          </w:rPr>
          <w:t xml:space="preserve">established MA-PDU session with </w:t>
        </w:r>
        <w:r>
          <w:rPr>
            <w:lang w:eastAsia="zh-CN"/>
          </w:rPr>
          <w:t>a UPF including the PDU session anchor 1(PSA1 in Figure 6.9.3.2.2)</w:t>
        </w:r>
        <w:r>
          <w:rPr>
            <w:rFonts w:hint="eastAsia"/>
            <w:lang w:eastAsia="zh-CN"/>
          </w:rPr>
          <w:t xml:space="preserve">. </w:t>
        </w:r>
        <w:r>
          <w:rPr>
            <w:lang w:eastAsia="zh-CN"/>
          </w:rPr>
          <w:t>The PDU session User plane involves 3GPP access (the (R</w:t>
        </w:r>
        <w:proofErr w:type="gramStart"/>
        <w:r>
          <w:rPr>
            <w:lang w:eastAsia="zh-CN"/>
          </w:rPr>
          <w:t>)AN</w:t>
        </w:r>
        <w:proofErr w:type="gramEnd"/>
        <w:r>
          <w:rPr>
            <w:lang w:eastAsia="zh-CN"/>
          </w:rPr>
          <w:t xml:space="preserve"> and PSA1) and non-3GPP access(the N3IWF and PSA1). </w:t>
        </w:r>
      </w:ins>
    </w:p>
    <w:p w14:paraId="2A0C516A" w14:textId="77777777" w:rsidR="00F7326E" w:rsidRPr="002C2809" w:rsidRDefault="00F7326E" w:rsidP="00F7326E">
      <w:pPr>
        <w:pStyle w:val="a8"/>
        <w:numPr>
          <w:ilvl w:val="0"/>
          <w:numId w:val="43"/>
        </w:numPr>
        <w:ind w:firstLineChars="0"/>
        <w:rPr>
          <w:ins w:id="259" w:author="Luwei (MBB)" w:date="2018-08-14T17:51:00Z"/>
          <w:rFonts w:eastAsia="MS Mincho"/>
          <w:lang w:val="en-US"/>
        </w:rPr>
      </w:pPr>
      <w:ins w:id="260" w:author="Luwei (MBB)" w:date="2018-08-14T17:51:00Z">
        <w:r w:rsidRPr="00D12694">
          <w:rPr>
            <w:rFonts w:eastAsiaTheme="minorEastAsia"/>
            <w:lang w:eastAsia="zh-CN"/>
          </w:rPr>
          <w:t>A</w:t>
        </w:r>
        <w:r w:rsidRPr="00D12694">
          <w:rPr>
            <w:rFonts w:eastAsiaTheme="minorEastAsia" w:hint="eastAsia"/>
            <w:lang w:eastAsia="zh-CN"/>
          </w:rPr>
          <w:t xml:space="preserve">t some point the SMF decides to </w:t>
        </w:r>
        <w:r w:rsidRPr="00050CA8">
          <w:t>establish a new PDU Session Anchor e.g. new flow detection</w:t>
        </w:r>
        <w:r>
          <w:t xml:space="preserve"> in a single access side</w:t>
        </w:r>
        <w:r w:rsidRPr="00050CA8">
          <w:t>. The SMF selects a UPF and using N4 establish the new PDU Session Anchor 2 (PSA2 in Figure </w:t>
        </w:r>
        <w:r>
          <w:rPr>
            <w:lang w:eastAsia="zh-CN"/>
          </w:rPr>
          <w:t>6.9.3.2.2</w:t>
        </w:r>
        <w:r w:rsidRPr="00050CA8">
          <w:t xml:space="preserve">) of the PDU Session. </w:t>
        </w:r>
      </w:ins>
    </w:p>
    <w:p w14:paraId="359C1544" w14:textId="3BE725EA" w:rsidR="00F7326E" w:rsidRPr="00574E57" w:rsidRDefault="00F7326E" w:rsidP="00F7326E">
      <w:pPr>
        <w:pStyle w:val="a8"/>
        <w:numPr>
          <w:ilvl w:val="0"/>
          <w:numId w:val="43"/>
        </w:numPr>
        <w:ind w:firstLineChars="0"/>
        <w:rPr>
          <w:ins w:id="261" w:author="Luwei (MBB)" w:date="2018-08-14T17:51:00Z"/>
          <w:rFonts w:eastAsia="MS Mincho"/>
          <w:lang w:val="en-US"/>
        </w:rPr>
      </w:pPr>
      <w:ins w:id="262" w:author="Luwei (MBB)" w:date="2018-08-14T17:51:00Z">
        <w:r w:rsidRPr="00574E57">
          <w:t>The SMF selects a UPF and using N4 establish the UL CL for the PDU Session</w:t>
        </w:r>
        <w:r w:rsidRPr="00574E57">
          <w:rPr>
            <w:lang w:eastAsia="zh-CN"/>
          </w:rPr>
          <w:t>.</w:t>
        </w:r>
        <w:r w:rsidRPr="00574E57">
          <w:t xml:space="preserve"> </w:t>
        </w:r>
      </w:ins>
      <w:ins w:id="263" w:author="Luwei (MBB)" w:date="2018-08-14T19:02:00Z">
        <w:r w:rsidR="00992AD8">
          <w:t>Based on the network deployment, the SMF decide to insert t</w:t>
        </w:r>
        <w:r w:rsidR="00AB306E">
          <w:t xml:space="preserve">he UL CL into 3GPP access side, </w:t>
        </w:r>
      </w:ins>
      <w:ins w:id="264" w:author="Luwei (MBB)" w:date="2018-08-14T17:51:00Z">
        <w:r w:rsidR="00AB306E">
          <w:t>i</w:t>
        </w:r>
        <w:r w:rsidRPr="00574E57">
          <w:t xml:space="preserve">t provides the necessary uplink forwarding rules towards PSA1 and PSA2 including the PSA1 CN Tunnel Info and the PSA2 CN Tunnel Info. In addition, the </w:t>
        </w:r>
      </w:ins>
      <w:ins w:id="265" w:author="Luwei (MBB)" w:date="2018-08-14T19:06:00Z">
        <w:r w:rsidR="00CC4E84">
          <w:t>R</w:t>
        </w:r>
      </w:ins>
      <w:ins w:id="266" w:author="Luwei (MBB)" w:date="2018-08-14T17:51:00Z">
        <w:r w:rsidRPr="00574E57">
          <w:t xml:space="preserve">AN Tunnel Info of 3GPP access is provided for downlink forwarding. In </w:t>
        </w:r>
      </w:ins>
      <w:ins w:id="267" w:author="Luwei (MBB)" w:date="2018-08-14T19:06:00Z">
        <w:r w:rsidR="00D1522A">
          <w:t xml:space="preserve">this </w:t>
        </w:r>
      </w:ins>
      <w:ins w:id="268" w:author="Luwei (MBB)" w:date="2018-08-14T17:51:00Z">
        <w:r w:rsidRPr="00574E57">
          <w:t xml:space="preserve">case the SMF provides traffic filters indicating what traffic shall be forwarded towards PSA1 and PSA2 respectively. </w:t>
        </w:r>
      </w:ins>
    </w:p>
    <w:p w14:paraId="3FE8AFAA" w14:textId="77777777" w:rsidR="00F7326E" w:rsidRPr="00574E57" w:rsidRDefault="00F7326E" w:rsidP="00F7326E">
      <w:pPr>
        <w:pStyle w:val="a8"/>
        <w:numPr>
          <w:ilvl w:val="0"/>
          <w:numId w:val="43"/>
        </w:numPr>
        <w:ind w:leftChars="100" w:left="560" w:firstLineChars="0"/>
        <w:rPr>
          <w:ins w:id="269" w:author="Luwei (MBB)" w:date="2018-08-14T17:51:00Z"/>
          <w:rFonts w:eastAsia="MS Mincho"/>
          <w:lang w:val="en-US"/>
        </w:rPr>
      </w:pPr>
      <w:ins w:id="270" w:author="Luwei (MBB)" w:date="2018-08-14T17:51:00Z">
        <w:r w:rsidRPr="00574E57">
          <w:t>The UL CL sends the N4 PDU session establishment response to the SMF.</w:t>
        </w:r>
      </w:ins>
    </w:p>
    <w:p w14:paraId="5CA7DE0E" w14:textId="10B4F0F0" w:rsidR="00F7326E" w:rsidRPr="00574E57" w:rsidRDefault="00F7326E" w:rsidP="00F7326E">
      <w:pPr>
        <w:ind w:leftChars="100" w:left="500" w:hangingChars="150" w:hanging="300"/>
        <w:rPr>
          <w:ins w:id="271" w:author="Luwei (MBB)" w:date="2018-08-14T17:51:00Z"/>
          <w:rFonts w:eastAsia="MS Mincho"/>
          <w:lang w:val="en-US"/>
        </w:rPr>
      </w:pPr>
      <w:ins w:id="272" w:author="Luwei (MBB)" w:date="2018-08-14T17:51:00Z">
        <w:r w:rsidRPr="00574E57">
          <w:rPr>
            <w:rFonts w:eastAsia="MS Mincho"/>
            <w:lang w:val="en-US"/>
          </w:rPr>
          <w:t>5.  SMF sends the N4 PDU session modification</w:t>
        </w:r>
        <w:r w:rsidR="009B62F8">
          <w:rPr>
            <w:rFonts w:eastAsia="MS Mincho"/>
            <w:lang w:val="en-US"/>
          </w:rPr>
          <w:t xml:space="preserve"> request (</w:t>
        </w:r>
      </w:ins>
      <w:ins w:id="273" w:author="Luwei (MBB)" w:date="2018-08-14T19:07:00Z">
        <w:r w:rsidR="009B62F8">
          <w:rPr>
            <w:rFonts w:eastAsia="MS Mincho"/>
            <w:lang w:val="en-US"/>
          </w:rPr>
          <w:t xml:space="preserve">3GPP </w:t>
        </w:r>
      </w:ins>
      <w:ins w:id="274" w:author="Luwei (MBB)" w:date="2018-08-14T17:51:00Z">
        <w:r w:rsidR="009B62F8">
          <w:rPr>
            <w:rFonts w:eastAsia="MS Mincho"/>
            <w:lang w:val="en-US"/>
          </w:rPr>
          <w:t>access</w:t>
        </w:r>
        <w:r w:rsidRPr="00574E57">
          <w:rPr>
            <w:rFonts w:eastAsia="MS Mincho"/>
            <w:lang w:val="en-US"/>
          </w:rPr>
          <w:t xml:space="preserve">, UL CL tunnel info) to the PSA1. </w:t>
        </w:r>
      </w:ins>
      <w:ins w:id="275" w:author="Luwei (MBB)" w:date="2018-08-14T19:07:00Z">
        <w:r w:rsidR="009B62F8">
          <w:rPr>
            <w:rFonts w:eastAsia="MS Mincho"/>
            <w:lang w:val="en-US"/>
          </w:rPr>
          <w:t>T</w:t>
        </w:r>
      </w:ins>
      <w:ins w:id="276" w:author="Luwei (MBB)" w:date="2018-08-14T17:51:00Z">
        <w:r w:rsidRPr="00574E57">
          <w:rPr>
            <w:rFonts w:eastAsia="MS Mincho"/>
            <w:lang w:val="en-US"/>
          </w:rPr>
          <w:t xml:space="preserve">he </w:t>
        </w:r>
      </w:ins>
      <w:ins w:id="277" w:author="Luwei (MBB)" w:date="2018-08-14T19:09:00Z">
        <w:r w:rsidR="007265F5">
          <w:rPr>
            <w:rFonts w:eastAsia="MS Mincho"/>
            <w:lang w:val="en-US"/>
          </w:rPr>
          <w:t xml:space="preserve">SMF provides the UL CL </w:t>
        </w:r>
      </w:ins>
      <w:ins w:id="278" w:author="Luwei (MBB)" w:date="2018-08-14T19:10:00Z">
        <w:r w:rsidR="007265F5">
          <w:rPr>
            <w:rFonts w:eastAsia="MS Mincho"/>
            <w:lang w:val="en-US"/>
          </w:rPr>
          <w:t>tunnel</w:t>
        </w:r>
      </w:ins>
      <w:ins w:id="279" w:author="Luwei (MBB)" w:date="2018-08-14T19:09:00Z">
        <w:r w:rsidR="007265F5">
          <w:rPr>
            <w:rFonts w:eastAsia="MS Mincho"/>
            <w:lang w:val="en-US"/>
          </w:rPr>
          <w:t xml:space="preserve"> </w:t>
        </w:r>
      </w:ins>
      <w:ins w:id="280" w:author="Luwei (MBB)" w:date="2018-08-14T19:10:00Z">
        <w:r w:rsidR="007265F5">
          <w:rPr>
            <w:rFonts w:eastAsia="MS Mincho"/>
            <w:lang w:val="en-US"/>
          </w:rPr>
          <w:t xml:space="preserve">info for the downlink traffic data. </w:t>
        </w:r>
      </w:ins>
    </w:p>
    <w:p w14:paraId="2EFE9C00" w14:textId="77777777" w:rsidR="00F7326E" w:rsidRPr="00574E57" w:rsidRDefault="00F7326E" w:rsidP="00F7326E">
      <w:pPr>
        <w:ind w:leftChars="100" w:left="200"/>
        <w:rPr>
          <w:ins w:id="281" w:author="Luwei (MBB)" w:date="2018-08-14T17:51:00Z"/>
          <w:rFonts w:eastAsia="MS Mincho"/>
          <w:lang w:val="en-US"/>
        </w:rPr>
      </w:pPr>
      <w:ins w:id="282" w:author="Luwei (MBB)" w:date="2018-08-14T17:51:00Z">
        <w:r w:rsidRPr="00574E57">
          <w:rPr>
            <w:rFonts w:eastAsia="MS Mincho"/>
            <w:lang w:val="en-US"/>
          </w:rPr>
          <w:t>6.  PSA1 sends the N4 PDU session modification response to the SMF.</w:t>
        </w:r>
      </w:ins>
    </w:p>
    <w:p w14:paraId="78B36877" w14:textId="6CE542A2" w:rsidR="00F7326E" w:rsidRPr="00574E57" w:rsidRDefault="00F7326E" w:rsidP="00F7326E">
      <w:pPr>
        <w:pStyle w:val="B1"/>
        <w:ind w:left="0" w:firstLineChars="100" w:firstLine="200"/>
        <w:rPr>
          <w:ins w:id="283" w:author="Luwei (MBB)" w:date="2018-08-14T17:51:00Z"/>
        </w:rPr>
      </w:pPr>
      <w:ins w:id="284" w:author="Luwei (MBB)" w:date="2018-08-14T17:51:00Z">
        <w:r w:rsidRPr="00574E57">
          <w:rPr>
            <w:rFonts w:eastAsiaTheme="minorEastAsia" w:hint="eastAsia"/>
            <w:lang w:val="en-US" w:eastAsia="zh-CN"/>
          </w:rPr>
          <w:t xml:space="preserve">7. </w:t>
        </w:r>
        <w:r w:rsidRPr="00574E57">
          <w:rPr>
            <w:lang w:val="sv-SE" w:eastAsia="zh-CN"/>
          </w:rPr>
          <w:t>T</w:t>
        </w:r>
        <w:r w:rsidRPr="00574E57">
          <w:rPr>
            <w:lang w:val="sv-SE"/>
          </w:rPr>
          <w:t>he SMF updates PSA2</w:t>
        </w:r>
        <w:r w:rsidRPr="00574E57">
          <w:rPr>
            <w:lang w:val="sv-SE" w:eastAsia="zh-CN"/>
          </w:rPr>
          <w:t xml:space="preserve"> via N4</w:t>
        </w:r>
        <w:r w:rsidRPr="00574E57">
          <w:rPr>
            <w:lang w:val="sv-SE"/>
          </w:rPr>
          <w:t xml:space="preserve">. </w:t>
        </w:r>
        <w:r w:rsidRPr="00574E57">
          <w:t>It provides th</w:t>
        </w:r>
        <w:r w:rsidR="004C7E6E">
          <w:t>e UL CL CN Tunnel Info for down</w:t>
        </w:r>
        <w:r w:rsidRPr="00574E57">
          <w:t>link traffic.</w:t>
        </w:r>
      </w:ins>
    </w:p>
    <w:p w14:paraId="15BB8D7A" w14:textId="77777777" w:rsidR="00F7326E" w:rsidRPr="00574E57" w:rsidRDefault="00F7326E" w:rsidP="00F7326E">
      <w:pPr>
        <w:pStyle w:val="NO"/>
        <w:ind w:leftChars="242" w:left="1335"/>
        <w:rPr>
          <w:ins w:id="285" w:author="Luwei (MBB)" w:date="2018-08-14T17:51:00Z"/>
        </w:rPr>
      </w:pPr>
      <w:ins w:id="286" w:author="Luwei (MBB)" w:date="2018-08-14T17:51:00Z">
        <w:r w:rsidRPr="00574E57">
          <w:t>NOTE 3:</w:t>
        </w:r>
        <w:r w:rsidRPr="00574E57">
          <w:tab/>
          <w:t>In case the Branching Point or UL CL and the PSA2 are co-located in a single UPF then step 7 is not needed.</w:t>
        </w:r>
      </w:ins>
    </w:p>
    <w:p w14:paraId="572F38B1" w14:textId="46B53DD0" w:rsidR="00F7326E" w:rsidRPr="00B22C05" w:rsidRDefault="00F7326E" w:rsidP="00F7326E">
      <w:pPr>
        <w:ind w:leftChars="100" w:left="200"/>
        <w:rPr>
          <w:ins w:id="287" w:author="Luwei (MBB)" w:date="2018-08-14T17:51:00Z"/>
          <w:rFonts w:eastAsiaTheme="minorEastAsia"/>
          <w:lang w:eastAsia="zh-CN"/>
        </w:rPr>
      </w:pPr>
      <w:ins w:id="288" w:author="Luwei (MBB)" w:date="2018-08-14T17:51:00Z">
        <w:r w:rsidRPr="00574E57">
          <w:t>8. The SMF updates (R</w:t>
        </w:r>
        <w:proofErr w:type="gramStart"/>
        <w:r w:rsidRPr="00574E57">
          <w:t>)AN</w:t>
        </w:r>
        <w:proofErr w:type="gramEnd"/>
        <w:r w:rsidRPr="00574E57">
          <w:t xml:space="preserve"> via N2 SM information over N11. It provides the </w:t>
        </w:r>
      </w:ins>
      <w:ins w:id="289" w:author="Luwei (MBB)" w:date="2018-08-14T19:11:00Z">
        <w:r w:rsidR="0012586F">
          <w:t xml:space="preserve">UL CL </w:t>
        </w:r>
      </w:ins>
      <w:ins w:id="290" w:author="Luwei (MBB)" w:date="2018-08-14T17:51:00Z">
        <w:r w:rsidRPr="00574E57">
          <w:t>Tunnel Info corresponding to the (R</w:t>
        </w:r>
        <w:proofErr w:type="gramStart"/>
        <w:r w:rsidRPr="00574E57">
          <w:t>)AN</w:t>
        </w:r>
        <w:proofErr w:type="gramEnd"/>
        <w:r w:rsidR="0012586F">
          <w:t xml:space="preserve"> for the uplink traffic data.</w:t>
        </w:r>
      </w:ins>
    </w:p>
    <w:p w14:paraId="317DE9BA" w14:textId="4676B155" w:rsidR="001C5395" w:rsidRPr="009C5390" w:rsidRDefault="003A7864" w:rsidP="002E1DA7">
      <w:pPr>
        <w:ind w:leftChars="100" w:left="200"/>
        <w:rPr>
          <w:rFonts w:eastAsia="MS Mincho"/>
        </w:rPr>
      </w:pPr>
      <w:del w:id="291" w:author="Luwei (MBB)" w:date="2018-07-27T15:58:00Z">
        <w:r w:rsidRPr="003A7864" w:rsidDel="002047C5">
          <w:rPr>
            <w:rFonts w:eastAsia="MS Mincho"/>
            <w:lang w:val="en-US"/>
          </w:rPr>
          <w:fldChar w:fldCharType="begin"/>
        </w:r>
        <w:r w:rsidRPr="003A7864" w:rsidDel="002047C5">
          <w:rPr>
            <w:rFonts w:eastAsia="MS Mincho"/>
            <w:lang w:val="en-US"/>
          </w:rPr>
          <w:fldChar w:fldCharType="end"/>
        </w:r>
      </w:del>
    </w:p>
    <w:p w14:paraId="6F19AD7C"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47216F73" w14:textId="77777777" w:rsidR="00605C1F" w:rsidRDefault="00605C1F" w:rsidP="00723EEC">
      <w:pPr>
        <w:rPr>
          <w:rFonts w:eastAsiaTheme="minorEastAsia"/>
          <w:highlight w:val="yellow"/>
          <w:lang w:eastAsia="zh-CN"/>
        </w:rPr>
      </w:pPr>
    </w:p>
    <w:sectPr w:rsidR="00605C1F" w:rsidSect="00B508D8">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435A9" w14:textId="77777777" w:rsidR="00F01387" w:rsidRDefault="00F01387">
      <w:r>
        <w:separator/>
      </w:r>
    </w:p>
    <w:p w14:paraId="6A4B3BF4" w14:textId="77777777" w:rsidR="00F01387" w:rsidRDefault="00F01387"/>
  </w:endnote>
  <w:endnote w:type="continuationSeparator" w:id="0">
    <w:p w14:paraId="5BA4D959" w14:textId="77777777" w:rsidR="00F01387" w:rsidRDefault="00F01387">
      <w:r>
        <w:continuationSeparator/>
      </w:r>
    </w:p>
    <w:p w14:paraId="5E330AB7" w14:textId="77777777" w:rsidR="00F01387" w:rsidRDefault="00F01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390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1BF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1E725A"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648D7" w14:textId="77777777" w:rsidR="00F01387" w:rsidRDefault="00F01387">
      <w:r>
        <w:separator/>
      </w:r>
    </w:p>
    <w:p w14:paraId="7EC546FA" w14:textId="77777777" w:rsidR="00F01387" w:rsidRDefault="00F01387"/>
  </w:footnote>
  <w:footnote w:type="continuationSeparator" w:id="0">
    <w:p w14:paraId="63E0AEDB" w14:textId="77777777" w:rsidR="00F01387" w:rsidRDefault="00F01387">
      <w:r>
        <w:continuationSeparator/>
      </w:r>
    </w:p>
    <w:p w14:paraId="3DA0F0AF" w14:textId="77777777" w:rsidR="00F01387" w:rsidRDefault="00F013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8066" w14:textId="77777777" w:rsidR="00440983" w:rsidRDefault="00440983"/>
  <w:p w14:paraId="34079F3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3F0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B9F823"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4AB0">
      <w:rPr>
        <w:rFonts w:ascii="Arial" w:hAnsi="Arial" w:cs="Arial"/>
        <w:b/>
        <w:bCs/>
        <w:sz w:val="18"/>
      </w:rPr>
      <w:fldChar w:fldCharType="begin"/>
    </w:r>
    <w:r>
      <w:rPr>
        <w:rFonts w:ascii="Arial" w:hAnsi="Arial" w:cs="Arial"/>
        <w:b/>
        <w:bCs/>
        <w:sz w:val="18"/>
      </w:rPr>
      <w:instrText xml:space="preserve">page </w:instrText>
    </w:r>
    <w:r w:rsidR="008A4AB0">
      <w:rPr>
        <w:rFonts w:ascii="Arial" w:hAnsi="Arial" w:cs="Arial"/>
        <w:b/>
        <w:bCs/>
        <w:sz w:val="18"/>
      </w:rPr>
      <w:fldChar w:fldCharType="separate"/>
    </w:r>
    <w:r w:rsidR="00693171">
      <w:rPr>
        <w:rFonts w:ascii="Arial" w:hAnsi="Arial" w:cs="Arial"/>
        <w:b/>
        <w:bCs/>
        <w:noProof/>
        <w:sz w:val="18"/>
      </w:rPr>
      <w:t>4</w:t>
    </w:r>
    <w:r w:rsidR="008A4AB0">
      <w:rPr>
        <w:rFonts w:ascii="Arial" w:hAnsi="Arial" w:cs="Arial"/>
        <w:b/>
        <w:bCs/>
        <w:sz w:val="18"/>
      </w:rPr>
      <w:fldChar w:fldCharType="end"/>
    </w:r>
  </w:p>
  <w:p w14:paraId="2F71359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96515D"/>
    <w:multiLevelType w:val="hybridMultilevel"/>
    <w:tmpl w:val="66AA0A96"/>
    <w:lvl w:ilvl="0" w:tplc="D28283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B996A0C"/>
    <w:multiLevelType w:val="hybridMultilevel"/>
    <w:tmpl w:val="D2D24F0A"/>
    <w:lvl w:ilvl="0" w:tplc="A1303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5C2977"/>
    <w:multiLevelType w:val="hybridMultilevel"/>
    <w:tmpl w:val="0C6021F4"/>
    <w:lvl w:ilvl="0" w:tplc="EE18D2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4"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DA6C6C"/>
    <w:multiLevelType w:val="multilevel"/>
    <w:tmpl w:val="C5E80B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51B28"/>
    <w:multiLevelType w:val="hybridMultilevel"/>
    <w:tmpl w:val="E64A60B2"/>
    <w:lvl w:ilvl="0" w:tplc="A8C045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111522"/>
    <w:multiLevelType w:val="hybridMultilevel"/>
    <w:tmpl w:val="5B5071DE"/>
    <w:lvl w:ilvl="0" w:tplc="9678F14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0" w15:restartNumberingAfterBreak="0">
    <w:nsid w:val="31356F47"/>
    <w:multiLevelType w:val="hybridMultilevel"/>
    <w:tmpl w:val="6E0E68F4"/>
    <w:lvl w:ilvl="0" w:tplc="D660C1FA">
      <w:start w:val="1"/>
      <w:numFmt w:val="bullet"/>
      <w:lvlText w:val=""/>
      <w:lvlJc w:val="left"/>
      <w:pPr>
        <w:tabs>
          <w:tab w:val="num" w:pos="720"/>
        </w:tabs>
        <w:ind w:left="720" w:hanging="360"/>
      </w:pPr>
      <w:rPr>
        <w:rFonts w:ascii="Wingdings" w:hAnsi="Wingdings" w:hint="default"/>
      </w:rPr>
    </w:lvl>
    <w:lvl w:ilvl="1" w:tplc="246CCD5E" w:tentative="1">
      <w:start w:val="1"/>
      <w:numFmt w:val="bullet"/>
      <w:lvlText w:val=""/>
      <w:lvlJc w:val="left"/>
      <w:pPr>
        <w:tabs>
          <w:tab w:val="num" w:pos="1440"/>
        </w:tabs>
        <w:ind w:left="1440" w:hanging="360"/>
      </w:pPr>
      <w:rPr>
        <w:rFonts w:ascii="Wingdings" w:hAnsi="Wingdings" w:hint="default"/>
      </w:rPr>
    </w:lvl>
    <w:lvl w:ilvl="2" w:tplc="153E6558" w:tentative="1">
      <w:start w:val="1"/>
      <w:numFmt w:val="bullet"/>
      <w:lvlText w:val=""/>
      <w:lvlJc w:val="left"/>
      <w:pPr>
        <w:tabs>
          <w:tab w:val="num" w:pos="2160"/>
        </w:tabs>
        <w:ind w:left="2160" w:hanging="360"/>
      </w:pPr>
      <w:rPr>
        <w:rFonts w:ascii="Wingdings" w:hAnsi="Wingdings" w:hint="default"/>
      </w:rPr>
    </w:lvl>
    <w:lvl w:ilvl="3" w:tplc="46E42DA6" w:tentative="1">
      <w:start w:val="1"/>
      <w:numFmt w:val="bullet"/>
      <w:lvlText w:val=""/>
      <w:lvlJc w:val="left"/>
      <w:pPr>
        <w:tabs>
          <w:tab w:val="num" w:pos="2880"/>
        </w:tabs>
        <w:ind w:left="2880" w:hanging="360"/>
      </w:pPr>
      <w:rPr>
        <w:rFonts w:ascii="Wingdings" w:hAnsi="Wingdings" w:hint="default"/>
      </w:rPr>
    </w:lvl>
    <w:lvl w:ilvl="4" w:tplc="8F38F18C" w:tentative="1">
      <w:start w:val="1"/>
      <w:numFmt w:val="bullet"/>
      <w:lvlText w:val=""/>
      <w:lvlJc w:val="left"/>
      <w:pPr>
        <w:tabs>
          <w:tab w:val="num" w:pos="3600"/>
        </w:tabs>
        <w:ind w:left="3600" w:hanging="360"/>
      </w:pPr>
      <w:rPr>
        <w:rFonts w:ascii="Wingdings" w:hAnsi="Wingdings" w:hint="default"/>
      </w:rPr>
    </w:lvl>
    <w:lvl w:ilvl="5" w:tplc="39527118" w:tentative="1">
      <w:start w:val="1"/>
      <w:numFmt w:val="bullet"/>
      <w:lvlText w:val=""/>
      <w:lvlJc w:val="left"/>
      <w:pPr>
        <w:tabs>
          <w:tab w:val="num" w:pos="4320"/>
        </w:tabs>
        <w:ind w:left="4320" w:hanging="360"/>
      </w:pPr>
      <w:rPr>
        <w:rFonts w:ascii="Wingdings" w:hAnsi="Wingdings" w:hint="default"/>
      </w:rPr>
    </w:lvl>
    <w:lvl w:ilvl="6" w:tplc="2BD050B6" w:tentative="1">
      <w:start w:val="1"/>
      <w:numFmt w:val="bullet"/>
      <w:lvlText w:val=""/>
      <w:lvlJc w:val="left"/>
      <w:pPr>
        <w:tabs>
          <w:tab w:val="num" w:pos="5040"/>
        </w:tabs>
        <w:ind w:left="5040" w:hanging="360"/>
      </w:pPr>
      <w:rPr>
        <w:rFonts w:ascii="Wingdings" w:hAnsi="Wingdings" w:hint="default"/>
      </w:rPr>
    </w:lvl>
    <w:lvl w:ilvl="7" w:tplc="C388D3CE" w:tentative="1">
      <w:start w:val="1"/>
      <w:numFmt w:val="bullet"/>
      <w:lvlText w:val=""/>
      <w:lvlJc w:val="left"/>
      <w:pPr>
        <w:tabs>
          <w:tab w:val="num" w:pos="5760"/>
        </w:tabs>
        <w:ind w:left="5760" w:hanging="360"/>
      </w:pPr>
      <w:rPr>
        <w:rFonts w:ascii="Wingdings" w:hAnsi="Wingdings" w:hint="default"/>
      </w:rPr>
    </w:lvl>
    <w:lvl w:ilvl="8" w:tplc="284895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5EB348A"/>
    <w:multiLevelType w:val="multilevel"/>
    <w:tmpl w:val="9434341C"/>
    <w:lvl w:ilvl="0">
      <w:start w:val="1"/>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4"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5"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BC1617"/>
    <w:multiLevelType w:val="hybridMultilevel"/>
    <w:tmpl w:val="2C96D8B4"/>
    <w:lvl w:ilvl="0" w:tplc="E94C8BC2">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7"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7F951A5"/>
    <w:multiLevelType w:val="hybridMultilevel"/>
    <w:tmpl w:val="16EE25CC"/>
    <w:lvl w:ilvl="0" w:tplc="76F40B8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2" w15:restartNumberingAfterBreak="0">
    <w:nsid w:val="4BDD2B16"/>
    <w:multiLevelType w:val="hybridMultilevel"/>
    <w:tmpl w:val="ADAE77A0"/>
    <w:lvl w:ilvl="0" w:tplc="B38EBBE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18230A2"/>
    <w:multiLevelType w:val="hybridMultilevel"/>
    <w:tmpl w:val="722EDEBA"/>
    <w:lvl w:ilvl="0" w:tplc="281C08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3178E1"/>
    <w:multiLevelType w:val="hybridMultilevel"/>
    <w:tmpl w:val="B7862DF4"/>
    <w:lvl w:ilvl="0" w:tplc="BCA21FB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0F7591"/>
    <w:multiLevelType w:val="hybridMultilevel"/>
    <w:tmpl w:val="F62A556E"/>
    <w:lvl w:ilvl="0" w:tplc="B4DA97A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C4ED4"/>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1" w15:restartNumberingAfterBreak="0">
    <w:nsid w:val="781F1597"/>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2" w15:restartNumberingAfterBreak="0">
    <w:nsid w:val="7C941513"/>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3"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28"/>
  </w:num>
  <w:num w:numId="4">
    <w:abstractNumId w:val="29"/>
  </w:num>
  <w:num w:numId="5">
    <w:abstractNumId w:val="14"/>
  </w:num>
  <w:num w:numId="6">
    <w:abstractNumId w:val="15"/>
  </w:num>
  <w:num w:numId="7">
    <w:abstractNumId w:val="43"/>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2"/>
  </w:num>
  <w:num w:numId="19">
    <w:abstractNumId w:val="30"/>
  </w:num>
  <w:num w:numId="20">
    <w:abstractNumId w:val="35"/>
  </w:num>
  <w:num w:numId="21">
    <w:abstractNumId w:val="38"/>
  </w:num>
  <w:num w:numId="22">
    <w:abstractNumId w:val="24"/>
  </w:num>
  <w:num w:numId="23">
    <w:abstractNumId w:val="18"/>
  </w:num>
  <w:num w:numId="24">
    <w:abstractNumId w:val="25"/>
  </w:num>
  <w:num w:numId="25">
    <w:abstractNumId w:val="27"/>
  </w:num>
  <w:num w:numId="26">
    <w:abstractNumId w:val="21"/>
  </w:num>
  <w:num w:numId="27">
    <w:abstractNumId w:val="10"/>
  </w:num>
  <w:num w:numId="28">
    <w:abstractNumId w:val="16"/>
  </w:num>
  <w:num w:numId="29">
    <w:abstractNumId w:val="17"/>
  </w:num>
  <w:num w:numId="30">
    <w:abstractNumId w:val="36"/>
  </w:num>
  <w:num w:numId="31">
    <w:abstractNumId w:val="13"/>
  </w:num>
  <w:num w:numId="32">
    <w:abstractNumId w:val="26"/>
  </w:num>
  <w:num w:numId="33">
    <w:abstractNumId w:val="31"/>
  </w:num>
  <w:num w:numId="34">
    <w:abstractNumId w:val="19"/>
  </w:num>
  <w:num w:numId="35">
    <w:abstractNumId w:val="42"/>
  </w:num>
  <w:num w:numId="36">
    <w:abstractNumId w:val="20"/>
  </w:num>
  <w:num w:numId="37">
    <w:abstractNumId w:val="11"/>
  </w:num>
  <w:num w:numId="38">
    <w:abstractNumId w:val="40"/>
  </w:num>
  <w:num w:numId="39">
    <w:abstractNumId w:val="32"/>
  </w:num>
  <w:num w:numId="40">
    <w:abstractNumId w:val="34"/>
  </w:num>
  <w:num w:numId="41">
    <w:abstractNumId w:val="41"/>
  </w:num>
  <w:num w:numId="42">
    <w:abstractNumId w:val="39"/>
  </w:num>
  <w:num w:numId="43">
    <w:abstractNumId w:val="12"/>
  </w:num>
  <w:num w:numId="44">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Luwei (MBB)">
    <w15:presenceInfo w15:providerId="AD" w15:userId="S-1-5-21-147214757-305610072-1517763936-555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62"/>
    <w:rsid w:val="000029BB"/>
    <w:rsid w:val="00005893"/>
    <w:rsid w:val="00005CBE"/>
    <w:rsid w:val="00005E9B"/>
    <w:rsid w:val="00006E84"/>
    <w:rsid w:val="00007CBF"/>
    <w:rsid w:val="000104DE"/>
    <w:rsid w:val="00011795"/>
    <w:rsid w:val="00011CD6"/>
    <w:rsid w:val="00012119"/>
    <w:rsid w:val="0001275F"/>
    <w:rsid w:val="00013388"/>
    <w:rsid w:val="00013632"/>
    <w:rsid w:val="0001384D"/>
    <w:rsid w:val="000139CC"/>
    <w:rsid w:val="00013E05"/>
    <w:rsid w:val="000146C7"/>
    <w:rsid w:val="0001472C"/>
    <w:rsid w:val="0001642F"/>
    <w:rsid w:val="00021BE9"/>
    <w:rsid w:val="00021C11"/>
    <w:rsid w:val="00021EDF"/>
    <w:rsid w:val="000222BA"/>
    <w:rsid w:val="00022BB8"/>
    <w:rsid w:val="00022DE6"/>
    <w:rsid w:val="00024EFD"/>
    <w:rsid w:val="00025EDF"/>
    <w:rsid w:val="000272BA"/>
    <w:rsid w:val="0003126F"/>
    <w:rsid w:val="000333EC"/>
    <w:rsid w:val="00033ED3"/>
    <w:rsid w:val="000347D2"/>
    <w:rsid w:val="000374E9"/>
    <w:rsid w:val="00044226"/>
    <w:rsid w:val="0004552D"/>
    <w:rsid w:val="00045AE4"/>
    <w:rsid w:val="000469AE"/>
    <w:rsid w:val="00046CF5"/>
    <w:rsid w:val="0004712A"/>
    <w:rsid w:val="000523E9"/>
    <w:rsid w:val="0005325C"/>
    <w:rsid w:val="00053899"/>
    <w:rsid w:val="00053ECE"/>
    <w:rsid w:val="00054377"/>
    <w:rsid w:val="00054E2E"/>
    <w:rsid w:val="00055432"/>
    <w:rsid w:val="00055563"/>
    <w:rsid w:val="000560BA"/>
    <w:rsid w:val="0005676A"/>
    <w:rsid w:val="000574C2"/>
    <w:rsid w:val="00060EBF"/>
    <w:rsid w:val="00061F6E"/>
    <w:rsid w:val="0006207C"/>
    <w:rsid w:val="00063EA3"/>
    <w:rsid w:val="00066C03"/>
    <w:rsid w:val="000718C5"/>
    <w:rsid w:val="00071EAD"/>
    <w:rsid w:val="00072A8B"/>
    <w:rsid w:val="00072B12"/>
    <w:rsid w:val="00073D18"/>
    <w:rsid w:val="000743A7"/>
    <w:rsid w:val="00077D47"/>
    <w:rsid w:val="00080573"/>
    <w:rsid w:val="00080F04"/>
    <w:rsid w:val="00081CD4"/>
    <w:rsid w:val="00082810"/>
    <w:rsid w:val="00082D48"/>
    <w:rsid w:val="00083A89"/>
    <w:rsid w:val="000850FC"/>
    <w:rsid w:val="000859FA"/>
    <w:rsid w:val="00087773"/>
    <w:rsid w:val="00087809"/>
    <w:rsid w:val="00087CE4"/>
    <w:rsid w:val="000912ED"/>
    <w:rsid w:val="00091801"/>
    <w:rsid w:val="000919B7"/>
    <w:rsid w:val="0009270B"/>
    <w:rsid w:val="00092E25"/>
    <w:rsid w:val="00094211"/>
    <w:rsid w:val="000953A4"/>
    <w:rsid w:val="0009557F"/>
    <w:rsid w:val="00097EEA"/>
    <w:rsid w:val="000A3AC9"/>
    <w:rsid w:val="000A3D42"/>
    <w:rsid w:val="000A3E44"/>
    <w:rsid w:val="000A42BF"/>
    <w:rsid w:val="000A4B2F"/>
    <w:rsid w:val="000A716F"/>
    <w:rsid w:val="000B25BF"/>
    <w:rsid w:val="000B2621"/>
    <w:rsid w:val="000B391B"/>
    <w:rsid w:val="000B42DE"/>
    <w:rsid w:val="000B443F"/>
    <w:rsid w:val="000B74FD"/>
    <w:rsid w:val="000B75BA"/>
    <w:rsid w:val="000C0CC1"/>
    <w:rsid w:val="000C2E13"/>
    <w:rsid w:val="000C350D"/>
    <w:rsid w:val="000C4072"/>
    <w:rsid w:val="000C4C06"/>
    <w:rsid w:val="000C4D11"/>
    <w:rsid w:val="000C72DE"/>
    <w:rsid w:val="000C73F9"/>
    <w:rsid w:val="000D264A"/>
    <w:rsid w:val="000D323A"/>
    <w:rsid w:val="000D45A3"/>
    <w:rsid w:val="000D554D"/>
    <w:rsid w:val="000D59FD"/>
    <w:rsid w:val="000D5F88"/>
    <w:rsid w:val="000D6758"/>
    <w:rsid w:val="000D6CB0"/>
    <w:rsid w:val="000D7C40"/>
    <w:rsid w:val="000E1F6F"/>
    <w:rsid w:val="000E294C"/>
    <w:rsid w:val="000E34DE"/>
    <w:rsid w:val="000E5264"/>
    <w:rsid w:val="000E53A4"/>
    <w:rsid w:val="000E5944"/>
    <w:rsid w:val="000E5A8C"/>
    <w:rsid w:val="000E7E25"/>
    <w:rsid w:val="000F0645"/>
    <w:rsid w:val="000F195D"/>
    <w:rsid w:val="000F2BA3"/>
    <w:rsid w:val="000F39A2"/>
    <w:rsid w:val="000F7F6C"/>
    <w:rsid w:val="001014AB"/>
    <w:rsid w:val="00103A65"/>
    <w:rsid w:val="00104C3C"/>
    <w:rsid w:val="001052A9"/>
    <w:rsid w:val="00105E82"/>
    <w:rsid w:val="00106A4A"/>
    <w:rsid w:val="0010700C"/>
    <w:rsid w:val="0010757A"/>
    <w:rsid w:val="00107C13"/>
    <w:rsid w:val="00110888"/>
    <w:rsid w:val="00110D15"/>
    <w:rsid w:val="00111F8C"/>
    <w:rsid w:val="001123D1"/>
    <w:rsid w:val="001143CE"/>
    <w:rsid w:val="0012114C"/>
    <w:rsid w:val="00123E84"/>
    <w:rsid w:val="00124F75"/>
    <w:rsid w:val="00125589"/>
    <w:rsid w:val="0012586F"/>
    <w:rsid w:val="00125A2D"/>
    <w:rsid w:val="001275FF"/>
    <w:rsid w:val="00127801"/>
    <w:rsid w:val="00127ABA"/>
    <w:rsid w:val="00127C3B"/>
    <w:rsid w:val="00127E21"/>
    <w:rsid w:val="00131CFA"/>
    <w:rsid w:val="0013204E"/>
    <w:rsid w:val="001321F1"/>
    <w:rsid w:val="001332D0"/>
    <w:rsid w:val="00133D59"/>
    <w:rsid w:val="001375C1"/>
    <w:rsid w:val="001377A3"/>
    <w:rsid w:val="00140318"/>
    <w:rsid w:val="00140A62"/>
    <w:rsid w:val="00141335"/>
    <w:rsid w:val="001434C7"/>
    <w:rsid w:val="001461D4"/>
    <w:rsid w:val="0015016B"/>
    <w:rsid w:val="00150997"/>
    <w:rsid w:val="001510C8"/>
    <w:rsid w:val="00156064"/>
    <w:rsid w:val="0015654E"/>
    <w:rsid w:val="00156C3C"/>
    <w:rsid w:val="00156FD3"/>
    <w:rsid w:val="00157AB3"/>
    <w:rsid w:val="00157C00"/>
    <w:rsid w:val="00160D5C"/>
    <w:rsid w:val="0016120A"/>
    <w:rsid w:val="001614AD"/>
    <w:rsid w:val="00161D06"/>
    <w:rsid w:val="00162655"/>
    <w:rsid w:val="00162E77"/>
    <w:rsid w:val="001649CC"/>
    <w:rsid w:val="001657D3"/>
    <w:rsid w:val="00166543"/>
    <w:rsid w:val="00167A94"/>
    <w:rsid w:val="00167BCA"/>
    <w:rsid w:val="00170007"/>
    <w:rsid w:val="00170253"/>
    <w:rsid w:val="00170785"/>
    <w:rsid w:val="00177C0F"/>
    <w:rsid w:val="00177F92"/>
    <w:rsid w:val="00180EC1"/>
    <w:rsid w:val="001818E6"/>
    <w:rsid w:val="0018294E"/>
    <w:rsid w:val="00182BEE"/>
    <w:rsid w:val="00183B58"/>
    <w:rsid w:val="001846D8"/>
    <w:rsid w:val="0018486F"/>
    <w:rsid w:val="00184928"/>
    <w:rsid w:val="001861F2"/>
    <w:rsid w:val="00186D46"/>
    <w:rsid w:val="00186EE8"/>
    <w:rsid w:val="001923E7"/>
    <w:rsid w:val="00192916"/>
    <w:rsid w:val="0019539A"/>
    <w:rsid w:val="001A2A47"/>
    <w:rsid w:val="001A351D"/>
    <w:rsid w:val="001A4A30"/>
    <w:rsid w:val="001A723F"/>
    <w:rsid w:val="001A73C7"/>
    <w:rsid w:val="001B02C0"/>
    <w:rsid w:val="001B0CA1"/>
    <w:rsid w:val="001B19AF"/>
    <w:rsid w:val="001B2818"/>
    <w:rsid w:val="001B3146"/>
    <w:rsid w:val="001B325D"/>
    <w:rsid w:val="001B328F"/>
    <w:rsid w:val="001B52A0"/>
    <w:rsid w:val="001B52DD"/>
    <w:rsid w:val="001B58D8"/>
    <w:rsid w:val="001B74B1"/>
    <w:rsid w:val="001C1032"/>
    <w:rsid w:val="001C1ED9"/>
    <w:rsid w:val="001C330B"/>
    <w:rsid w:val="001C5395"/>
    <w:rsid w:val="001C5954"/>
    <w:rsid w:val="001C61A4"/>
    <w:rsid w:val="001C7619"/>
    <w:rsid w:val="001C7CCB"/>
    <w:rsid w:val="001D1D0D"/>
    <w:rsid w:val="001D1ED4"/>
    <w:rsid w:val="001D3103"/>
    <w:rsid w:val="001D621B"/>
    <w:rsid w:val="001D7B25"/>
    <w:rsid w:val="001E057A"/>
    <w:rsid w:val="001E17F1"/>
    <w:rsid w:val="001E199B"/>
    <w:rsid w:val="001E2301"/>
    <w:rsid w:val="001E26E9"/>
    <w:rsid w:val="001E4625"/>
    <w:rsid w:val="001E491D"/>
    <w:rsid w:val="001E5509"/>
    <w:rsid w:val="001E5DDB"/>
    <w:rsid w:val="001E7D37"/>
    <w:rsid w:val="001F0EEB"/>
    <w:rsid w:val="001F1301"/>
    <w:rsid w:val="001F2209"/>
    <w:rsid w:val="001F2E4F"/>
    <w:rsid w:val="001F3C66"/>
    <w:rsid w:val="001F50DF"/>
    <w:rsid w:val="001F6F46"/>
    <w:rsid w:val="00200977"/>
    <w:rsid w:val="00200FE3"/>
    <w:rsid w:val="002012BB"/>
    <w:rsid w:val="0020131A"/>
    <w:rsid w:val="00203075"/>
    <w:rsid w:val="002047C5"/>
    <w:rsid w:val="00204EC9"/>
    <w:rsid w:val="00206C9B"/>
    <w:rsid w:val="00210A24"/>
    <w:rsid w:val="00214F89"/>
    <w:rsid w:val="00216471"/>
    <w:rsid w:val="002167A3"/>
    <w:rsid w:val="00216BE9"/>
    <w:rsid w:val="002177BE"/>
    <w:rsid w:val="00220E7F"/>
    <w:rsid w:val="00221F38"/>
    <w:rsid w:val="00222DE6"/>
    <w:rsid w:val="00222F8D"/>
    <w:rsid w:val="002246A9"/>
    <w:rsid w:val="002248BA"/>
    <w:rsid w:val="00225201"/>
    <w:rsid w:val="00225F65"/>
    <w:rsid w:val="00226A54"/>
    <w:rsid w:val="00226ED6"/>
    <w:rsid w:val="00230586"/>
    <w:rsid w:val="00230804"/>
    <w:rsid w:val="00230B27"/>
    <w:rsid w:val="00231083"/>
    <w:rsid w:val="002321F8"/>
    <w:rsid w:val="002332C1"/>
    <w:rsid w:val="00233DB3"/>
    <w:rsid w:val="002343A5"/>
    <w:rsid w:val="00236A8D"/>
    <w:rsid w:val="00236D6D"/>
    <w:rsid w:val="0023741D"/>
    <w:rsid w:val="002378FE"/>
    <w:rsid w:val="00237CD1"/>
    <w:rsid w:val="002401F8"/>
    <w:rsid w:val="0024065B"/>
    <w:rsid w:val="002456FE"/>
    <w:rsid w:val="0024658F"/>
    <w:rsid w:val="002472B8"/>
    <w:rsid w:val="00250E12"/>
    <w:rsid w:val="00252FCA"/>
    <w:rsid w:val="0025443C"/>
    <w:rsid w:val="00256068"/>
    <w:rsid w:val="0025686D"/>
    <w:rsid w:val="00257608"/>
    <w:rsid w:val="0026094E"/>
    <w:rsid w:val="00261198"/>
    <w:rsid w:val="0026649A"/>
    <w:rsid w:val="00270C7F"/>
    <w:rsid w:val="002719DD"/>
    <w:rsid w:val="00272D34"/>
    <w:rsid w:val="00272DA3"/>
    <w:rsid w:val="00275027"/>
    <w:rsid w:val="00275062"/>
    <w:rsid w:val="002752C5"/>
    <w:rsid w:val="00276563"/>
    <w:rsid w:val="00276590"/>
    <w:rsid w:val="002776EF"/>
    <w:rsid w:val="002777F9"/>
    <w:rsid w:val="0028006F"/>
    <w:rsid w:val="00280C1B"/>
    <w:rsid w:val="00281C55"/>
    <w:rsid w:val="00282B90"/>
    <w:rsid w:val="002831E4"/>
    <w:rsid w:val="002834F8"/>
    <w:rsid w:val="0028445B"/>
    <w:rsid w:val="00287EF5"/>
    <w:rsid w:val="0029147B"/>
    <w:rsid w:val="002918DB"/>
    <w:rsid w:val="00291EAC"/>
    <w:rsid w:val="002920DE"/>
    <w:rsid w:val="00292DB7"/>
    <w:rsid w:val="0029321B"/>
    <w:rsid w:val="002945F1"/>
    <w:rsid w:val="002A11B1"/>
    <w:rsid w:val="002A37B7"/>
    <w:rsid w:val="002A3DEE"/>
    <w:rsid w:val="002A414E"/>
    <w:rsid w:val="002A480E"/>
    <w:rsid w:val="002A5693"/>
    <w:rsid w:val="002A6059"/>
    <w:rsid w:val="002A6316"/>
    <w:rsid w:val="002A689A"/>
    <w:rsid w:val="002A6C78"/>
    <w:rsid w:val="002A73FF"/>
    <w:rsid w:val="002B0C58"/>
    <w:rsid w:val="002B126E"/>
    <w:rsid w:val="002B3C50"/>
    <w:rsid w:val="002B49EE"/>
    <w:rsid w:val="002B4B23"/>
    <w:rsid w:val="002B61E8"/>
    <w:rsid w:val="002B7251"/>
    <w:rsid w:val="002C097E"/>
    <w:rsid w:val="002C09F8"/>
    <w:rsid w:val="002C2809"/>
    <w:rsid w:val="002C2B66"/>
    <w:rsid w:val="002C3C97"/>
    <w:rsid w:val="002C4F3F"/>
    <w:rsid w:val="002C6572"/>
    <w:rsid w:val="002C6C70"/>
    <w:rsid w:val="002C7F20"/>
    <w:rsid w:val="002D0297"/>
    <w:rsid w:val="002D0568"/>
    <w:rsid w:val="002D27E3"/>
    <w:rsid w:val="002D2EE2"/>
    <w:rsid w:val="002D2F91"/>
    <w:rsid w:val="002D3362"/>
    <w:rsid w:val="002D5472"/>
    <w:rsid w:val="002D5AED"/>
    <w:rsid w:val="002D7934"/>
    <w:rsid w:val="002E032E"/>
    <w:rsid w:val="002E03CC"/>
    <w:rsid w:val="002E0580"/>
    <w:rsid w:val="002E1DA7"/>
    <w:rsid w:val="002E223E"/>
    <w:rsid w:val="002E2639"/>
    <w:rsid w:val="002E427F"/>
    <w:rsid w:val="002E54F6"/>
    <w:rsid w:val="002E5BB7"/>
    <w:rsid w:val="002E5F98"/>
    <w:rsid w:val="002E630B"/>
    <w:rsid w:val="002F147D"/>
    <w:rsid w:val="002F242A"/>
    <w:rsid w:val="002F29A2"/>
    <w:rsid w:val="002F3747"/>
    <w:rsid w:val="002F3E85"/>
    <w:rsid w:val="002F6034"/>
    <w:rsid w:val="002F6FD6"/>
    <w:rsid w:val="002F76D4"/>
    <w:rsid w:val="002F77AD"/>
    <w:rsid w:val="002F79C6"/>
    <w:rsid w:val="003002D3"/>
    <w:rsid w:val="003004DD"/>
    <w:rsid w:val="00301A26"/>
    <w:rsid w:val="00304376"/>
    <w:rsid w:val="003043D3"/>
    <w:rsid w:val="00306526"/>
    <w:rsid w:val="00307F7A"/>
    <w:rsid w:val="00310141"/>
    <w:rsid w:val="00310EFB"/>
    <w:rsid w:val="00311D1F"/>
    <w:rsid w:val="003123C2"/>
    <w:rsid w:val="00312932"/>
    <w:rsid w:val="00313DEF"/>
    <w:rsid w:val="00313F77"/>
    <w:rsid w:val="003145EA"/>
    <w:rsid w:val="00314AC2"/>
    <w:rsid w:val="00316663"/>
    <w:rsid w:val="003179CF"/>
    <w:rsid w:val="00320595"/>
    <w:rsid w:val="00321182"/>
    <w:rsid w:val="003215F0"/>
    <w:rsid w:val="00322046"/>
    <w:rsid w:val="003225F5"/>
    <w:rsid w:val="003228BC"/>
    <w:rsid w:val="003230D5"/>
    <w:rsid w:val="0032401D"/>
    <w:rsid w:val="003244DD"/>
    <w:rsid w:val="003257D2"/>
    <w:rsid w:val="00325F20"/>
    <w:rsid w:val="00326734"/>
    <w:rsid w:val="0033074C"/>
    <w:rsid w:val="00330C3E"/>
    <w:rsid w:val="00331DF1"/>
    <w:rsid w:val="00334D23"/>
    <w:rsid w:val="00335123"/>
    <w:rsid w:val="0033588A"/>
    <w:rsid w:val="003364AF"/>
    <w:rsid w:val="00336BA2"/>
    <w:rsid w:val="00340ADD"/>
    <w:rsid w:val="00340DF4"/>
    <w:rsid w:val="0034270C"/>
    <w:rsid w:val="00342736"/>
    <w:rsid w:val="00343B8F"/>
    <w:rsid w:val="00343BFB"/>
    <w:rsid w:val="00343F3C"/>
    <w:rsid w:val="0034543A"/>
    <w:rsid w:val="00347CCB"/>
    <w:rsid w:val="0035007F"/>
    <w:rsid w:val="00353587"/>
    <w:rsid w:val="00353869"/>
    <w:rsid w:val="003553E9"/>
    <w:rsid w:val="003557A3"/>
    <w:rsid w:val="003562A2"/>
    <w:rsid w:val="00356BE9"/>
    <w:rsid w:val="00357380"/>
    <w:rsid w:val="003606CE"/>
    <w:rsid w:val="00362355"/>
    <w:rsid w:val="00362F01"/>
    <w:rsid w:val="00371C33"/>
    <w:rsid w:val="003730BC"/>
    <w:rsid w:val="00374A68"/>
    <w:rsid w:val="00374B84"/>
    <w:rsid w:val="00375F1A"/>
    <w:rsid w:val="00376420"/>
    <w:rsid w:val="00377CE2"/>
    <w:rsid w:val="0038016A"/>
    <w:rsid w:val="0038143D"/>
    <w:rsid w:val="0038159E"/>
    <w:rsid w:val="0038385D"/>
    <w:rsid w:val="00383D8C"/>
    <w:rsid w:val="00384116"/>
    <w:rsid w:val="00384D62"/>
    <w:rsid w:val="00385039"/>
    <w:rsid w:val="00386B1D"/>
    <w:rsid w:val="00387A00"/>
    <w:rsid w:val="00387F23"/>
    <w:rsid w:val="00390D88"/>
    <w:rsid w:val="003914AB"/>
    <w:rsid w:val="003915A1"/>
    <w:rsid w:val="00391E4B"/>
    <w:rsid w:val="00392A31"/>
    <w:rsid w:val="00393D0A"/>
    <w:rsid w:val="00394568"/>
    <w:rsid w:val="00394F40"/>
    <w:rsid w:val="003951FD"/>
    <w:rsid w:val="00395430"/>
    <w:rsid w:val="00395FB1"/>
    <w:rsid w:val="00396292"/>
    <w:rsid w:val="003A03A8"/>
    <w:rsid w:val="003A04DF"/>
    <w:rsid w:val="003A1B73"/>
    <w:rsid w:val="003A1EA7"/>
    <w:rsid w:val="003A3E79"/>
    <w:rsid w:val="003A4242"/>
    <w:rsid w:val="003A4966"/>
    <w:rsid w:val="003A4994"/>
    <w:rsid w:val="003A5171"/>
    <w:rsid w:val="003A52BF"/>
    <w:rsid w:val="003A7864"/>
    <w:rsid w:val="003B0211"/>
    <w:rsid w:val="003B0B53"/>
    <w:rsid w:val="003B11E4"/>
    <w:rsid w:val="003B2BF4"/>
    <w:rsid w:val="003B333F"/>
    <w:rsid w:val="003B3510"/>
    <w:rsid w:val="003B41CB"/>
    <w:rsid w:val="003B6A36"/>
    <w:rsid w:val="003B7960"/>
    <w:rsid w:val="003C042D"/>
    <w:rsid w:val="003C10C0"/>
    <w:rsid w:val="003C2A86"/>
    <w:rsid w:val="003C33FC"/>
    <w:rsid w:val="003C3D91"/>
    <w:rsid w:val="003C4216"/>
    <w:rsid w:val="003C533E"/>
    <w:rsid w:val="003C54C2"/>
    <w:rsid w:val="003C71A5"/>
    <w:rsid w:val="003C73E3"/>
    <w:rsid w:val="003D018A"/>
    <w:rsid w:val="003D0AE1"/>
    <w:rsid w:val="003D122B"/>
    <w:rsid w:val="003D1A81"/>
    <w:rsid w:val="003D2886"/>
    <w:rsid w:val="003D2D52"/>
    <w:rsid w:val="003D4124"/>
    <w:rsid w:val="003D4491"/>
    <w:rsid w:val="003D4A47"/>
    <w:rsid w:val="003D651A"/>
    <w:rsid w:val="003D654F"/>
    <w:rsid w:val="003D7002"/>
    <w:rsid w:val="003E019D"/>
    <w:rsid w:val="003E1750"/>
    <w:rsid w:val="003E259C"/>
    <w:rsid w:val="003E2F46"/>
    <w:rsid w:val="003E3EFC"/>
    <w:rsid w:val="003E5186"/>
    <w:rsid w:val="003E5237"/>
    <w:rsid w:val="003E611F"/>
    <w:rsid w:val="003E70D9"/>
    <w:rsid w:val="003F0273"/>
    <w:rsid w:val="003F12D4"/>
    <w:rsid w:val="003F134C"/>
    <w:rsid w:val="003F1A7E"/>
    <w:rsid w:val="003F22FA"/>
    <w:rsid w:val="003F297A"/>
    <w:rsid w:val="003F32F9"/>
    <w:rsid w:val="003F43D8"/>
    <w:rsid w:val="003F53DD"/>
    <w:rsid w:val="003F592B"/>
    <w:rsid w:val="003F64E7"/>
    <w:rsid w:val="003F6FC1"/>
    <w:rsid w:val="003F74CF"/>
    <w:rsid w:val="004000A8"/>
    <w:rsid w:val="004008BE"/>
    <w:rsid w:val="00400AF3"/>
    <w:rsid w:val="0040145C"/>
    <w:rsid w:val="00403467"/>
    <w:rsid w:val="0040408F"/>
    <w:rsid w:val="004057BD"/>
    <w:rsid w:val="004060D2"/>
    <w:rsid w:val="004073AB"/>
    <w:rsid w:val="004077CF"/>
    <w:rsid w:val="0041067A"/>
    <w:rsid w:val="00410937"/>
    <w:rsid w:val="00411E29"/>
    <w:rsid w:val="00413E65"/>
    <w:rsid w:val="0041476A"/>
    <w:rsid w:val="00414905"/>
    <w:rsid w:val="00414B6D"/>
    <w:rsid w:val="00415FD4"/>
    <w:rsid w:val="00417216"/>
    <w:rsid w:val="0041726A"/>
    <w:rsid w:val="004178EE"/>
    <w:rsid w:val="00417BD9"/>
    <w:rsid w:val="0042051B"/>
    <w:rsid w:val="00420A23"/>
    <w:rsid w:val="004215EC"/>
    <w:rsid w:val="00421CFF"/>
    <w:rsid w:val="00422D4D"/>
    <w:rsid w:val="00422DF9"/>
    <w:rsid w:val="004233EB"/>
    <w:rsid w:val="004251B9"/>
    <w:rsid w:val="00425743"/>
    <w:rsid w:val="0042587F"/>
    <w:rsid w:val="00430598"/>
    <w:rsid w:val="004306A6"/>
    <w:rsid w:val="0043094C"/>
    <w:rsid w:val="0043191D"/>
    <w:rsid w:val="00431A5C"/>
    <w:rsid w:val="00432D02"/>
    <w:rsid w:val="00434235"/>
    <w:rsid w:val="00436454"/>
    <w:rsid w:val="00436D3E"/>
    <w:rsid w:val="00440983"/>
    <w:rsid w:val="00440B05"/>
    <w:rsid w:val="00442742"/>
    <w:rsid w:val="00442B53"/>
    <w:rsid w:val="00443307"/>
    <w:rsid w:val="004437A0"/>
    <w:rsid w:val="00445EAC"/>
    <w:rsid w:val="00447AF4"/>
    <w:rsid w:val="004507B8"/>
    <w:rsid w:val="00451366"/>
    <w:rsid w:val="0045386A"/>
    <w:rsid w:val="0045401C"/>
    <w:rsid w:val="00454F50"/>
    <w:rsid w:val="00456908"/>
    <w:rsid w:val="00456BEF"/>
    <w:rsid w:val="00456C1A"/>
    <w:rsid w:val="004611B1"/>
    <w:rsid w:val="00461413"/>
    <w:rsid w:val="00461873"/>
    <w:rsid w:val="0046271E"/>
    <w:rsid w:val="004632C7"/>
    <w:rsid w:val="00463EE1"/>
    <w:rsid w:val="00464445"/>
    <w:rsid w:val="00464D2E"/>
    <w:rsid w:val="00467443"/>
    <w:rsid w:val="00470018"/>
    <w:rsid w:val="004707AD"/>
    <w:rsid w:val="004712B2"/>
    <w:rsid w:val="004717C6"/>
    <w:rsid w:val="00472328"/>
    <w:rsid w:val="00472BBC"/>
    <w:rsid w:val="00472EB0"/>
    <w:rsid w:val="004738F7"/>
    <w:rsid w:val="00473CDD"/>
    <w:rsid w:val="00474B2E"/>
    <w:rsid w:val="004770EA"/>
    <w:rsid w:val="004777F3"/>
    <w:rsid w:val="00480568"/>
    <w:rsid w:val="00480839"/>
    <w:rsid w:val="00481AA2"/>
    <w:rsid w:val="00482E93"/>
    <w:rsid w:val="00483419"/>
    <w:rsid w:val="00486C11"/>
    <w:rsid w:val="00486D03"/>
    <w:rsid w:val="00486E51"/>
    <w:rsid w:val="00487CA5"/>
    <w:rsid w:val="00487F14"/>
    <w:rsid w:val="00490B06"/>
    <w:rsid w:val="0049203F"/>
    <w:rsid w:val="00492A22"/>
    <w:rsid w:val="00492C62"/>
    <w:rsid w:val="00495FF6"/>
    <w:rsid w:val="00497884"/>
    <w:rsid w:val="00497F42"/>
    <w:rsid w:val="004A00FC"/>
    <w:rsid w:val="004A0C1D"/>
    <w:rsid w:val="004A0FFB"/>
    <w:rsid w:val="004A1AE6"/>
    <w:rsid w:val="004A29FC"/>
    <w:rsid w:val="004A2E8B"/>
    <w:rsid w:val="004A3562"/>
    <w:rsid w:val="004A3D6E"/>
    <w:rsid w:val="004A43B9"/>
    <w:rsid w:val="004B0882"/>
    <w:rsid w:val="004B1956"/>
    <w:rsid w:val="004B2F68"/>
    <w:rsid w:val="004B3E1C"/>
    <w:rsid w:val="004C083C"/>
    <w:rsid w:val="004C153E"/>
    <w:rsid w:val="004C200C"/>
    <w:rsid w:val="004C34C8"/>
    <w:rsid w:val="004C565F"/>
    <w:rsid w:val="004C6C6A"/>
    <w:rsid w:val="004C7AA2"/>
    <w:rsid w:val="004C7E6E"/>
    <w:rsid w:val="004D0585"/>
    <w:rsid w:val="004D08A5"/>
    <w:rsid w:val="004D0937"/>
    <w:rsid w:val="004D1A48"/>
    <w:rsid w:val="004D22AE"/>
    <w:rsid w:val="004D4924"/>
    <w:rsid w:val="004D5ADB"/>
    <w:rsid w:val="004D6C14"/>
    <w:rsid w:val="004D760A"/>
    <w:rsid w:val="004D7E44"/>
    <w:rsid w:val="004D7F5F"/>
    <w:rsid w:val="004E02F2"/>
    <w:rsid w:val="004E050D"/>
    <w:rsid w:val="004E0CDD"/>
    <w:rsid w:val="004E24D9"/>
    <w:rsid w:val="004E30E1"/>
    <w:rsid w:val="004E3F94"/>
    <w:rsid w:val="004E79FA"/>
    <w:rsid w:val="004F226A"/>
    <w:rsid w:val="004F3003"/>
    <w:rsid w:val="004F3DEB"/>
    <w:rsid w:val="004F4665"/>
    <w:rsid w:val="004F6542"/>
    <w:rsid w:val="004F6AD9"/>
    <w:rsid w:val="004F70FE"/>
    <w:rsid w:val="004F7E7F"/>
    <w:rsid w:val="00502B81"/>
    <w:rsid w:val="00503991"/>
    <w:rsid w:val="0050582D"/>
    <w:rsid w:val="0050629D"/>
    <w:rsid w:val="00506414"/>
    <w:rsid w:val="00507A27"/>
    <w:rsid w:val="00510979"/>
    <w:rsid w:val="005115B1"/>
    <w:rsid w:val="005124E0"/>
    <w:rsid w:val="00512B62"/>
    <w:rsid w:val="00512F72"/>
    <w:rsid w:val="005131CE"/>
    <w:rsid w:val="0051464E"/>
    <w:rsid w:val="00514808"/>
    <w:rsid w:val="0051529A"/>
    <w:rsid w:val="00517646"/>
    <w:rsid w:val="0051790C"/>
    <w:rsid w:val="005250A2"/>
    <w:rsid w:val="00525AFA"/>
    <w:rsid w:val="00530729"/>
    <w:rsid w:val="00530C52"/>
    <w:rsid w:val="00531ED7"/>
    <w:rsid w:val="005326B5"/>
    <w:rsid w:val="0053289E"/>
    <w:rsid w:val="005329B8"/>
    <w:rsid w:val="00534D73"/>
    <w:rsid w:val="00535945"/>
    <w:rsid w:val="00536954"/>
    <w:rsid w:val="00536BF8"/>
    <w:rsid w:val="00536F89"/>
    <w:rsid w:val="00537409"/>
    <w:rsid w:val="00537784"/>
    <w:rsid w:val="00540625"/>
    <w:rsid w:val="00541451"/>
    <w:rsid w:val="00541A56"/>
    <w:rsid w:val="00541AFC"/>
    <w:rsid w:val="0054364D"/>
    <w:rsid w:val="00543A2B"/>
    <w:rsid w:val="00544161"/>
    <w:rsid w:val="00546C7E"/>
    <w:rsid w:val="0054726B"/>
    <w:rsid w:val="005509C5"/>
    <w:rsid w:val="00550F6B"/>
    <w:rsid w:val="005532A7"/>
    <w:rsid w:val="0055344D"/>
    <w:rsid w:val="005534C1"/>
    <w:rsid w:val="00553BB3"/>
    <w:rsid w:val="00555410"/>
    <w:rsid w:val="0055589B"/>
    <w:rsid w:val="00555BB9"/>
    <w:rsid w:val="005560C6"/>
    <w:rsid w:val="00557108"/>
    <w:rsid w:val="00564657"/>
    <w:rsid w:val="00564C7D"/>
    <w:rsid w:val="00565B1C"/>
    <w:rsid w:val="005660A9"/>
    <w:rsid w:val="00571270"/>
    <w:rsid w:val="0057357B"/>
    <w:rsid w:val="00573C08"/>
    <w:rsid w:val="00574E57"/>
    <w:rsid w:val="00574FAC"/>
    <w:rsid w:val="00575AF7"/>
    <w:rsid w:val="00576018"/>
    <w:rsid w:val="005774E9"/>
    <w:rsid w:val="00577EA3"/>
    <w:rsid w:val="005805A5"/>
    <w:rsid w:val="00581C07"/>
    <w:rsid w:val="005825CE"/>
    <w:rsid w:val="00584755"/>
    <w:rsid w:val="00586002"/>
    <w:rsid w:val="005906FA"/>
    <w:rsid w:val="00592C94"/>
    <w:rsid w:val="0059336D"/>
    <w:rsid w:val="005943D1"/>
    <w:rsid w:val="00594C15"/>
    <w:rsid w:val="00596607"/>
    <w:rsid w:val="005A025F"/>
    <w:rsid w:val="005A032C"/>
    <w:rsid w:val="005A0622"/>
    <w:rsid w:val="005A06FE"/>
    <w:rsid w:val="005A15AC"/>
    <w:rsid w:val="005A1A49"/>
    <w:rsid w:val="005A229C"/>
    <w:rsid w:val="005A4A04"/>
    <w:rsid w:val="005A5507"/>
    <w:rsid w:val="005A553B"/>
    <w:rsid w:val="005A74D7"/>
    <w:rsid w:val="005B0286"/>
    <w:rsid w:val="005B0B39"/>
    <w:rsid w:val="005B2C9D"/>
    <w:rsid w:val="005B354B"/>
    <w:rsid w:val="005C037E"/>
    <w:rsid w:val="005C1113"/>
    <w:rsid w:val="005C1663"/>
    <w:rsid w:val="005C1814"/>
    <w:rsid w:val="005C2407"/>
    <w:rsid w:val="005C2489"/>
    <w:rsid w:val="005C3768"/>
    <w:rsid w:val="005C43D3"/>
    <w:rsid w:val="005C58E5"/>
    <w:rsid w:val="005C5D66"/>
    <w:rsid w:val="005C7609"/>
    <w:rsid w:val="005C78AD"/>
    <w:rsid w:val="005D0903"/>
    <w:rsid w:val="005D265F"/>
    <w:rsid w:val="005D2AA1"/>
    <w:rsid w:val="005D478E"/>
    <w:rsid w:val="005D5AED"/>
    <w:rsid w:val="005D6D64"/>
    <w:rsid w:val="005D763C"/>
    <w:rsid w:val="005D784E"/>
    <w:rsid w:val="005D78A2"/>
    <w:rsid w:val="005E2C40"/>
    <w:rsid w:val="005E3C25"/>
    <w:rsid w:val="005E44C2"/>
    <w:rsid w:val="005E463F"/>
    <w:rsid w:val="005E63A2"/>
    <w:rsid w:val="005E685D"/>
    <w:rsid w:val="005F0294"/>
    <w:rsid w:val="005F1BB0"/>
    <w:rsid w:val="005F1F18"/>
    <w:rsid w:val="005F280C"/>
    <w:rsid w:val="005F309E"/>
    <w:rsid w:val="005F3F20"/>
    <w:rsid w:val="005F584B"/>
    <w:rsid w:val="00601334"/>
    <w:rsid w:val="00601512"/>
    <w:rsid w:val="006019FF"/>
    <w:rsid w:val="006041C9"/>
    <w:rsid w:val="006044BF"/>
    <w:rsid w:val="00605C1F"/>
    <w:rsid w:val="00611AEF"/>
    <w:rsid w:val="00612A09"/>
    <w:rsid w:val="00612D42"/>
    <w:rsid w:val="006132EA"/>
    <w:rsid w:val="006146BE"/>
    <w:rsid w:val="006173B4"/>
    <w:rsid w:val="0062084E"/>
    <w:rsid w:val="00621207"/>
    <w:rsid w:val="006238F7"/>
    <w:rsid w:val="00623A57"/>
    <w:rsid w:val="006242E8"/>
    <w:rsid w:val="00624501"/>
    <w:rsid w:val="0062506D"/>
    <w:rsid w:val="00630361"/>
    <w:rsid w:val="0063052F"/>
    <w:rsid w:val="006326B5"/>
    <w:rsid w:val="00632B52"/>
    <w:rsid w:val="006335F6"/>
    <w:rsid w:val="00633F26"/>
    <w:rsid w:val="00634212"/>
    <w:rsid w:val="00635D58"/>
    <w:rsid w:val="006365C3"/>
    <w:rsid w:val="006369B1"/>
    <w:rsid w:val="00636C3E"/>
    <w:rsid w:val="0063748E"/>
    <w:rsid w:val="0063795E"/>
    <w:rsid w:val="00637FD5"/>
    <w:rsid w:val="0064007B"/>
    <w:rsid w:val="00640815"/>
    <w:rsid w:val="00642364"/>
    <w:rsid w:val="00643319"/>
    <w:rsid w:val="00644396"/>
    <w:rsid w:val="0064441C"/>
    <w:rsid w:val="00646E80"/>
    <w:rsid w:val="00647456"/>
    <w:rsid w:val="00650AF5"/>
    <w:rsid w:val="00650B2F"/>
    <w:rsid w:val="006519FE"/>
    <w:rsid w:val="0065213E"/>
    <w:rsid w:val="00652ECB"/>
    <w:rsid w:val="0065307C"/>
    <w:rsid w:val="006535C5"/>
    <w:rsid w:val="006536D6"/>
    <w:rsid w:val="006537A6"/>
    <w:rsid w:val="00653BFC"/>
    <w:rsid w:val="00653F38"/>
    <w:rsid w:val="006548B5"/>
    <w:rsid w:val="006563F5"/>
    <w:rsid w:val="006563F8"/>
    <w:rsid w:val="00656568"/>
    <w:rsid w:val="00657D38"/>
    <w:rsid w:val="00660504"/>
    <w:rsid w:val="006612B2"/>
    <w:rsid w:val="006620C0"/>
    <w:rsid w:val="0066226B"/>
    <w:rsid w:val="00662A0B"/>
    <w:rsid w:val="0066308B"/>
    <w:rsid w:val="00664206"/>
    <w:rsid w:val="00665D75"/>
    <w:rsid w:val="006709A6"/>
    <w:rsid w:val="00670D63"/>
    <w:rsid w:val="00670E70"/>
    <w:rsid w:val="00673827"/>
    <w:rsid w:val="00674EA9"/>
    <w:rsid w:val="0067709D"/>
    <w:rsid w:val="00677F36"/>
    <w:rsid w:val="00681534"/>
    <w:rsid w:val="00683031"/>
    <w:rsid w:val="00684258"/>
    <w:rsid w:val="00685646"/>
    <w:rsid w:val="00685BE8"/>
    <w:rsid w:val="006868ED"/>
    <w:rsid w:val="0069085E"/>
    <w:rsid w:val="00692A03"/>
    <w:rsid w:val="00693171"/>
    <w:rsid w:val="00693840"/>
    <w:rsid w:val="00693B78"/>
    <w:rsid w:val="00693BE6"/>
    <w:rsid w:val="006951F5"/>
    <w:rsid w:val="00695B8B"/>
    <w:rsid w:val="006969FB"/>
    <w:rsid w:val="00696F75"/>
    <w:rsid w:val="00697C20"/>
    <w:rsid w:val="006A068B"/>
    <w:rsid w:val="006A209D"/>
    <w:rsid w:val="006A5521"/>
    <w:rsid w:val="006A6568"/>
    <w:rsid w:val="006A673A"/>
    <w:rsid w:val="006A74FB"/>
    <w:rsid w:val="006B147F"/>
    <w:rsid w:val="006B3E78"/>
    <w:rsid w:val="006B4329"/>
    <w:rsid w:val="006B47DF"/>
    <w:rsid w:val="006B55A3"/>
    <w:rsid w:val="006B7529"/>
    <w:rsid w:val="006B7AAC"/>
    <w:rsid w:val="006B7BB9"/>
    <w:rsid w:val="006C038B"/>
    <w:rsid w:val="006C0570"/>
    <w:rsid w:val="006C1D63"/>
    <w:rsid w:val="006C21E1"/>
    <w:rsid w:val="006C23C5"/>
    <w:rsid w:val="006C49E3"/>
    <w:rsid w:val="006C4CD0"/>
    <w:rsid w:val="006C6244"/>
    <w:rsid w:val="006C654A"/>
    <w:rsid w:val="006C6912"/>
    <w:rsid w:val="006C7972"/>
    <w:rsid w:val="006D1DF6"/>
    <w:rsid w:val="006D22B5"/>
    <w:rsid w:val="006D23C9"/>
    <w:rsid w:val="006D5102"/>
    <w:rsid w:val="006D5ADF"/>
    <w:rsid w:val="006D5D4A"/>
    <w:rsid w:val="006D7A1E"/>
    <w:rsid w:val="006E16A7"/>
    <w:rsid w:val="006E2043"/>
    <w:rsid w:val="006E319F"/>
    <w:rsid w:val="006E61F5"/>
    <w:rsid w:val="006E75D0"/>
    <w:rsid w:val="006E7759"/>
    <w:rsid w:val="006F0564"/>
    <w:rsid w:val="006F10EF"/>
    <w:rsid w:val="006F2021"/>
    <w:rsid w:val="006F4579"/>
    <w:rsid w:val="006F5513"/>
    <w:rsid w:val="006F6B6A"/>
    <w:rsid w:val="007024D3"/>
    <w:rsid w:val="007032C1"/>
    <w:rsid w:val="00703C39"/>
    <w:rsid w:val="007040FC"/>
    <w:rsid w:val="00704480"/>
    <w:rsid w:val="00705EE7"/>
    <w:rsid w:val="00707B23"/>
    <w:rsid w:val="00707CD5"/>
    <w:rsid w:val="007110BD"/>
    <w:rsid w:val="0071430F"/>
    <w:rsid w:val="00714A90"/>
    <w:rsid w:val="00716328"/>
    <w:rsid w:val="00717A0F"/>
    <w:rsid w:val="00720752"/>
    <w:rsid w:val="00720ADC"/>
    <w:rsid w:val="00720ED4"/>
    <w:rsid w:val="0072197A"/>
    <w:rsid w:val="00721D3D"/>
    <w:rsid w:val="00721E20"/>
    <w:rsid w:val="00722153"/>
    <w:rsid w:val="00723EEC"/>
    <w:rsid w:val="00725770"/>
    <w:rsid w:val="0072584C"/>
    <w:rsid w:val="00725E0C"/>
    <w:rsid w:val="007265F5"/>
    <w:rsid w:val="007310DF"/>
    <w:rsid w:val="00733487"/>
    <w:rsid w:val="007341D4"/>
    <w:rsid w:val="0073482C"/>
    <w:rsid w:val="00734DCE"/>
    <w:rsid w:val="00736D64"/>
    <w:rsid w:val="007409B9"/>
    <w:rsid w:val="00741ABD"/>
    <w:rsid w:val="00746927"/>
    <w:rsid w:val="00746DBC"/>
    <w:rsid w:val="00747744"/>
    <w:rsid w:val="007503AE"/>
    <w:rsid w:val="00750EC5"/>
    <w:rsid w:val="00752CC0"/>
    <w:rsid w:val="007542ED"/>
    <w:rsid w:val="007545AA"/>
    <w:rsid w:val="007552D5"/>
    <w:rsid w:val="00755454"/>
    <w:rsid w:val="00755E15"/>
    <w:rsid w:val="00755E92"/>
    <w:rsid w:val="00756A99"/>
    <w:rsid w:val="007578BA"/>
    <w:rsid w:val="00762168"/>
    <w:rsid w:val="007621D9"/>
    <w:rsid w:val="00763228"/>
    <w:rsid w:val="007646FA"/>
    <w:rsid w:val="00765C14"/>
    <w:rsid w:val="00765D73"/>
    <w:rsid w:val="00765F0E"/>
    <w:rsid w:val="007668E6"/>
    <w:rsid w:val="007669CC"/>
    <w:rsid w:val="0077472C"/>
    <w:rsid w:val="00774BA2"/>
    <w:rsid w:val="00775034"/>
    <w:rsid w:val="00776587"/>
    <w:rsid w:val="00776C5A"/>
    <w:rsid w:val="00777FEA"/>
    <w:rsid w:val="0078163B"/>
    <w:rsid w:val="00781A00"/>
    <w:rsid w:val="00782602"/>
    <w:rsid w:val="007837D6"/>
    <w:rsid w:val="007839FB"/>
    <w:rsid w:val="00783C05"/>
    <w:rsid w:val="00784769"/>
    <w:rsid w:val="007854CD"/>
    <w:rsid w:val="007858B9"/>
    <w:rsid w:val="00785AF6"/>
    <w:rsid w:val="0078689B"/>
    <w:rsid w:val="007876DE"/>
    <w:rsid w:val="0079042B"/>
    <w:rsid w:val="00792074"/>
    <w:rsid w:val="00792996"/>
    <w:rsid w:val="0079408F"/>
    <w:rsid w:val="00795696"/>
    <w:rsid w:val="00795ADD"/>
    <w:rsid w:val="007A2490"/>
    <w:rsid w:val="007A2A08"/>
    <w:rsid w:val="007A2BA0"/>
    <w:rsid w:val="007A330F"/>
    <w:rsid w:val="007A43BB"/>
    <w:rsid w:val="007A4B4C"/>
    <w:rsid w:val="007A4C79"/>
    <w:rsid w:val="007A58F2"/>
    <w:rsid w:val="007A5EAC"/>
    <w:rsid w:val="007A6148"/>
    <w:rsid w:val="007A636E"/>
    <w:rsid w:val="007A72A9"/>
    <w:rsid w:val="007A7B6D"/>
    <w:rsid w:val="007A7CB5"/>
    <w:rsid w:val="007B09F1"/>
    <w:rsid w:val="007B185E"/>
    <w:rsid w:val="007B49C6"/>
    <w:rsid w:val="007B4AA5"/>
    <w:rsid w:val="007B6015"/>
    <w:rsid w:val="007B6699"/>
    <w:rsid w:val="007B70AB"/>
    <w:rsid w:val="007C1560"/>
    <w:rsid w:val="007D0BBE"/>
    <w:rsid w:val="007D11C6"/>
    <w:rsid w:val="007D2B7C"/>
    <w:rsid w:val="007D361A"/>
    <w:rsid w:val="007D3A2C"/>
    <w:rsid w:val="007D3D55"/>
    <w:rsid w:val="007D6DD4"/>
    <w:rsid w:val="007D7E09"/>
    <w:rsid w:val="007E1C60"/>
    <w:rsid w:val="007E3696"/>
    <w:rsid w:val="007E5CC3"/>
    <w:rsid w:val="007E74D2"/>
    <w:rsid w:val="007E76FD"/>
    <w:rsid w:val="007F0219"/>
    <w:rsid w:val="007F08DA"/>
    <w:rsid w:val="007F10FF"/>
    <w:rsid w:val="007F29FB"/>
    <w:rsid w:val="007F3BA6"/>
    <w:rsid w:val="007F5986"/>
    <w:rsid w:val="007F5B72"/>
    <w:rsid w:val="007F65D1"/>
    <w:rsid w:val="007F74F4"/>
    <w:rsid w:val="007F7E1F"/>
    <w:rsid w:val="008003F3"/>
    <w:rsid w:val="0080042D"/>
    <w:rsid w:val="0080204D"/>
    <w:rsid w:val="00805007"/>
    <w:rsid w:val="008055C8"/>
    <w:rsid w:val="00805F94"/>
    <w:rsid w:val="0081112A"/>
    <w:rsid w:val="00811AD0"/>
    <w:rsid w:val="00812601"/>
    <w:rsid w:val="00813ABF"/>
    <w:rsid w:val="00813E7E"/>
    <w:rsid w:val="008153CB"/>
    <w:rsid w:val="00816EF4"/>
    <w:rsid w:val="00817FA4"/>
    <w:rsid w:val="008203C6"/>
    <w:rsid w:val="00821342"/>
    <w:rsid w:val="00821950"/>
    <w:rsid w:val="00821D3D"/>
    <w:rsid w:val="00823C2A"/>
    <w:rsid w:val="00825443"/>
    <w:rsid w:val="0082602E"/>
    <w:rsid w:val="008279EF"/>
    <w:rsid w:val="0083027D"/>
    <w:rsid w:val="008327B1"/>
    <w:rsid w:val="00833E66"/>
    <w:rsid w:val="0083549B"/>
    <w:rsid w:val="00835C65"/>
    <w:rsid w:val="00836673"/>
    <w:rsid w:val="0084059E"/>
    <w:rsid w:val="008419C2"/>
    <w:rsid w:val="008425C7"/>
    <w:rsid w:val="00843B4B"/>
    <w:rsid w:val="00843EF9"/>
    <w:rsid w:val="00845D1F"/>
    <w:rsid w:val="00845E7C"/>
    <w:rsid w:val="00845F9D"/>
    <w:rsid w:val="00846502"/>
    <w:rsid w:val="00847626"/>
    <w:rsid w:val="00847B8C"/>
    <w:rsid w:val="00847E00"/>
    <w:rsid w:val="00850BE3"/>
    <w:rsid w:val="0085203E"/>
    <w:rsid w:val="00852843"/>
    <w:rsid w:val="00852B44"/>
    <w:rsid w:val="00853598"/>
    <w:rsid w:val="008537BB"/>
    <w:rsid w:val="00854128"/>
    <w:rsid w:val="008557C5"/>
    <w:rsid w:val="00857536"/>
    <w:rsid w:val="008577B3"/>
    <w:rsid w:val="00860090"/>
    <w:rsid w:val="008605BC"/>
    <w:rsid w:val="008610E8"/>
    <w:rsid w:val="00861584"/>
    <w:rsid w:val="00861973"/>
    <w:rsid w:val="0086390B"/>
    <w:rsid w:val="00863B8B"/>
    <w:rsid w:val="008641C7"/>
    <w:rsid w:val="00865BDA"/>
    <w:rsid w:val="00866F55"/>
    <w:rsid w:val="0086751C"/>
    <w:rsid w:val="00870ADD"/>
    <w:rsid w:val="00870AEF"/>
    <w:rsid w:val="008713A7"/>
    <w:rsid w:val="008715D6"/>
    <w:rsid w:val="00872D6C"/>
    <w:rsid w:val="00873859"/>
    <w:rsid w:val="0087500F"/>
    <w:rsid w:val="00875740"/>
    <w:rsid w:val="008757E7"/>
    <w:rsid w:val="00876A0B"/>
    <w:rsid w:val="00880648"/>
    <w:rsid w:val="0088211A"/>
    <w:rsid w:val="00884CFA"/>
    <w:rsid w:val="00885399"/>
    <w:rsid w:val="00886967"/>
    <w:rsid w:val="00886B40"/>
    <w:rsid w:val="0088702C"/>
    <w:rsid w:val="00887F41"/>
    <w:rsid w:val="0089062F"/>
    <w:rsid w:val="00890D2B"/>
    <w:rsid w:val="00891D40"/>
    <w:rsid w:val="008922C0"/>
    <w:rsid w:val="00892531"/>
    <w:rsid w:val="0089438A"/>
    <w:rsid w:val="0089532B"/>
    <w:rsid w:val="008954DB"/>
    <w:rsid w:val="00895CBC"/>
    <w:rsid w:val="00896618"/>
    <w:rsid w:val="00896A1B"/>
    <w:rsid w:val="008973EA"/>
    <w:rsid w:val="00897F36"/>
    <w:rsid w:val="008A0467"/>
    <w:rsid w:val="008A1065"/>
    <w:rsid w:val="008A1CC6"/>
    <w:rsid w:val="008A1F25"/>
    <w:rsid w:val="008A22CE"/>
    <w:rsid w:val="008A2F23"/>
    <w:rsid w:val="008A4AB0"/>
    <w:rsid w:val="008A4C30"/>
    <w:rsid w:val="008A5D28"/>
    <w:rsid w:val="008A63AE"/>
    <w:rsid w:val="008A73EF"/>
    <w:rsid w:val="008A7EA3"/>
    <w:rsid w:val="008B19BC"/>
    <w:rsid w:val="008B590E"/>
    <w:rsid w:val="008B5B89"/>
    <w:rsid w:val="008B747D"/>
    <w:rsid w:val="008B7F80"/>
    <w:rsid w:val="008C0554"/>
    <w:rsid w:val="008C1635"/>
    <w:rsid w:val="008C37B7"/>
    <w:rsid w:val="008C5187"/>
    <w:rsid w:val="008C5E40"/>
    <w:rsid w:val="008C678E"/>
    <w:rsid w:val="008C6CD5"/>
    <w:rsid w:val="008C7104"/>
    <w:rsid w:val="008C731B"/>
    <w:rsid w:val="008D1BEF"/>
    <w:rsid w:val="008D1EF9"/>
    <w:rsid w:val="008D34F8"/>
    <w:rsid w:val="008D372B"/>
    <w:rsid w:val="008D3ED9"/>
    <w:rsid w:val="008D4557"/>
    <w:rsid w:val="008D4DCE"/>
    <w:rsid w:val="008E1A77"/>
    <w:rsid w:val="008E20C9"/>
    <w:rsid w:val="008E2F14"/>
    <w:rsid w:val="008E36AF"/>
    <w:rsid w:val="008E36C0"/>
    <w:rsid w:val="008E41CE"/>
    <w:rsid w:val="008E5871"/>
    <w:rsid w:val="008E613E"/>
    <w:rsid w:val="008F0D5E"/>
    <w:rsid w:val="008F5963"/>
    <w:rsid w:val="008F616F"/>
    <w:rsid w:val="008F6B1D"/>
    <w:rsid w:val="008F7CE0"/>
    <w:rsid w:val="00900E28"/>
    <w:rsid w:val="00901B30"/>
    <w:rsid w:val="00901ED3"/>
    <w:rsid w:val="00902275"/>
    <w:rsid w:val="00902675"/>
    <w:rsid w:val="00902695"/>
    <w:rsid w:val="00902E6C"/>
    <w:rsid w:val="0090339C"/>
    <w:rsid w:val="009037C2"/>
    <w:rsid w:val="00905054"/>
    <w:rsid w:val="00905C89"/>
    <w:rsid w:val="00906406"/>
    <w:rsid w:val="0090780A"/>
    <w:rsid w:val="00910943"/>
    <w:rsid w:val="009111C1"/>
    <w:rsid w:val="00911727"/>
    <w:rsid w:val="00911A3C"/>
    <w:rsid w:val="009123AE"/>
    <w:rsid w:val="009131E8"/>
    <w:rsid w:val="0091379C"/>
    <w:rsid w:val="00914252"/>
    <w:rsid w:val="00914516"/>
    <w:rsid w:val="0091534F"/>
    <w:rsid w:val="00916EFB"/>
    <w:rsid w:val="00917F81"/>
    <w:rsid w:val="00922BBE"/>
    <w:rsid w:val="00922CC5"/>
    <w:rsid w:val="00923A12"/>
    <w:rsid w:val="00930042"/>
    <w:rsid w:val="00930086"/>
    <w:rsid w:val="0093092A"/>
    <w:rsid w:val="00930AFA"/>
    <w:rsid w:val="00931266"/>
    <w:rsid w:val="009323F3"/>
    <w:rsid w:val="00932462"/>
    <w:rsid w:val="00933646"/>
    <w:rsid w:val="0093534B"/>
    <w:rsid w:val="0093584E"/>
    <w:rsid w:val="00935E40"/>
    <w:rsid w:val="00936E07"/>
    <w:rsid w:val="00937B30"/>
    <w:rsid w:val="0094017A"/>
    <w:rsid w:val="00940640"/>
    <w:rsid w:val="009407F9"/>
    <w:rsid w:val="00941D7C"/>
    <w:rsid w:val="00942491"/>
    <w:rsid w:val="00942567"/>
    <w:rsid w:val="00942AEE"/>
    <w:rsid w:val="00942D9B"/>
    <w:rsid w:val="0094394B"/>
    <w:rsid w:val="00945819"/>
    <w:rsid w:val="00945A73"/>
    <w:rsid w:val="00946F93"/>
    <w:rsid w:val="00952B50"/>
    <w:rsid w:val="00952C92"/>
    <w:rsid w:val="009543F0"/>
    <w:rsid w:val="009548E1"/>
    <w:rsid w:val="009557EE"/>
    <w:rsid w:val="00955F64"/>
    <w:rsid w:val="00955F96"/>
    <w:rsid w:val="00956CBA"/>
    <w:rsid w:val="00960604"/>
    <w:rsid w:val="00960802"/>
    <w:rsid w:val="009624BC"/>
    <w:rsid w:val="009627AE"/>
    <w:rsid w:val="0096426F"/>
    <w:rsid w:val="00966D87"/>
    <w:rsid w:val="00967070"/>
    <w:rsid w:val="0097089B"/>
    <w:rsid w:val="00971500"/>
    <w:rsid w:val="00971C4D"/>
    <w:rsid w:val="009748F4"/>
    <w:rsid w:val="009756B8"/>
    <w:rsid w:val="009769CE"/>
    <w:rsid w:val="00977196"/>
    <w:rsid w:val="00977FF0"/>
    <w:rsid w:val="009813C3"/>
    <w:rsid w:val="00981999"/>
    <w:rsid w:val="00981AF7"/>
    <w:rsid w:val="009841CE"/>
    <w:rsid w:val="009868CF"/>
    <w:rsid w:val="00987231"/>
    <w:rsid w:val="0098729F"/>
    <w:rsid w:val="00987C8B"/>
    <w:rsid w:val="00991271"/>
    <w:rsid w:val="009915AA"/>
    <w:rsid w:val="00992AD8"/>
    <w:rsid w:val="00993811"/>
    <w:rsid w:val="0099406B"/>
    <w:rsid w:val="0099538B"/>
    <w:rsid w:val="00995ADA"/>
    <w:rsid w:val="00995BBC"/>
    <w:rsid w:val="00997FBC"/>
    <w:rsid w:val="009A1CEE"/>
    <w:rsid w:val="009A3142"/>
    <w:rsid w:val="009A38A5"/>
    <w:rsid w:val="009A3AE8"/>
    <w:rsid w:val="009A49EA"/>
    <w:rsid w:val="009A61B2"/>
    <w:rsid w:val="009A66E5"/>
    <w:rsid w:val="009A6915"/>
    <w:rsid w:val="009A79F4"/>
    <w:rsid w:val="009B0880"/>
    <w:rsid w:val="009B1BA2"/>
    <w:rsid w:val="009B25CB"/>
    <w:rsid w:val="009B2891"/>
    <w:rsid w:val="009B36F4"/>
    <w:rsid w:val="009B3891"/>
    <w:rsid w:val="009B4184"/>
    <w:rsid w:val="009B6288"/>
    <w:rsid w:val="009B62F8"/>
    <w:rsid w:val="009B7639"/>
    <w:rsid w:val="009B773F"/>
    <w:rsid w:val="009B79BD"/>
    <w:rsid w:val="009B7AE6"/>
    <w:rsid w:val="009C1A17"/>
    <w:rsid w:val="009C2CEF"/>
    <w:rsid w:val="009C30A0"/>
    <w:rsid w:val="009C5390"/>
    <w:rsid w:val="009C72B8"/>
    <w:rsid w:val="009C761C"/>
    <w:rsid w:val="009D0DC7"/>
    <w:rsid w:val="009D2321"/>
    <w:rsid w:val="009D2E6B"/>
    <w:rsid w:val="009D3FA6"/>
    <w:rsid w:val="009D4C01"/>
    <w:rsid w:val="009E1E79"/>
    <w:rsid w:val="009E2D6D"/>
    <w:rsid w:val="009E3330"/>
    <w:rsid w:val="009E417A"/>
    <w:rsid w:val="009E588E"/>
    <w:rsid w:val="009E64C3"/>
    <w:rsid w:val="009E6E28"/>
    <w:rsid w:val="009F084E"/>
    <w:rsid w:val="009F186E"/>
    <w:rsid w:val="009F19D2"/>
    <w:rsid w:val="009F1E37"/>
    <w:rsid w:val="009F22D9"/>
    <w:rsid w:val="009F2640"/>
    <w:rsid w:val="009F271F"/>
    <w:rsid w:val="009F3D02"/>
    <w:rsid w:val="009F413B"/>
    <w:rsid w:val="009F4779"/>
    <w:rsid w:val="009F4F61"/>
    <w:rsid w:val="009F68C4"/>
    <w:rsid w:val="009F6E9C"/>
    <w:rsid w:val="009F7E2D"/>
    <w:rsid w:val="00A01422"/>
    <w:rsid w:val="00A02A49"/>
    <w:rsid w:val="00A06F6F"/>
    <w:rsid w:val="00A1184F"/>
    <w:rsid w:val="00A16689"/>
    <w:rsid w:val="00A1773A"/>
    <w:rsid w:val="00A17ECC"/>
    <w:rsid w:val="00A21077"/>
    <w:rsid w:val="00A218B8"/>
    <w:rsid w:val="00A21FE2"/>
    <w:rsid w:val="00A224CA"/>
    <w:rsid w:val="00A23561"/>
    <w:rsid w:val="00A24B08"/>
    <w:rsid w:val="00A24BBF"/>
    <w:rsid w:val="00A25499"/>
    <w:rsid w:val="00A25D1A"/>
    <w:rsid w:val="00A30237"/>
    <w:rsid w:val="00A31253"/>
    <w:rsid w:val="00A32DDC"/>
    <w:rsid w:val="00A32EE1"/>
    <w:rsid w:val="00A33E2F"/>
    <w:rsid w:val="00A3641D"/>
    <w:rsid w:val="00A3645C"/>
    <w:rsid w:val="00A37FC1"/>
    <w:rsid w:val="00A400E1"/>
    <w:rsid w:val="00A41677"/>
    <w:rsid w:val="00A42805"/>
    <w:rsid w:val="00A43506"/>
    <w:rsid w:val="00A459E3"/>
    <w:rsid w:val="00A45A20"/>
    <w:rsid w:val="00A45FA5"/>
    <w:rsid w:val="00A462B4"/>
    <w:rsid w:val="00A462EB"/>
    <w:rsid w:val="00A46C3C"/>
    <w:rsid w:val="00A474F1"/>
    <w:rsid w:val="00A47892"/>
    <w:rsid w:val="00A50EAC"/>
    <w:rsid w:val="00A51EE2"/>
    <w:rsid w:val="00A52461"/>
    <w:rsid w:val="00A5269B"/>
    <w:rsid w:val="00A54459"/>
    <w:rsid w:val="00A545BA"/>
    <w:rsid w:val="00A55DC0"/>
    <w:rsid w:val="00A56079"/>
    <w:rsid w:val="00A56C4E"/>
    <w:rsid w:val="00A57065"/>
    <w:rsid w:val="00A607C5"/>
    <w:rsid w:val="00A60EBB"/>
    <w:rsid w:val="00A6111B"/>
    <w:rsid w:val="00A61EF8"/>
    <w:rsid w:val="00A6238A"/>
    <w:rsid w:val="00A624AB"/>
    <w:rsid w:val="00A62722"/>
    <w:rsid w:val="00A64146"/>
    <w:rsid w:val="00A641DD"/>
    <w:rsid w:val="00A64A89"/>
    <w:rsid w:val="00A6655F"/>
    <w:rsid w:val="00A70182"/>
    <w:rsid w:val="00A7047F"/>
    <w:rsid w:val="00A704CF"/>
    <w:rsid w:val="00A711E7"/>
    <w:rsid w:val="00A7289B"/>
    <w:rsid w:val="00A75201"/>
    <w:rsid w:val="00A76669"/>
    <w:rsid w:val="00A76C36"/>
    <w:rsid w:val="00A770FA"/>
    <w:rsid w:val="00A77BCE"/>
    <w:rsid w:val="00A77E81"/>
    <w:rsid w:val="00A80CED"/>
    <w:rsid w:val="00A81B70"/>
    <w:rsid w:val="00A83478"/>
    <w:rsid w:val="00A83D71"/>
    <w:rsid w:val="00A83D7D"/>
    <w:rsid w:val="00A85AAB"/>
    <w:rsid w:val="00A870E4"/>
    <w:rsid w:val="00A873F1"/>
    <w:rsid w:val="00A87816"/>
    <w:rsid w:val="00A90CC9"/>
    <w:rsid w:val="00A911F4"/>
    <w:rsid w:val="00A942DF"/>
    <w:rsid w:val="00A94933"/>
    <w:rsid w:val="00A94FC2"/>
    <w:rsid w:val="00A95830"/>
    <w:rsid w:val="00A95A29"/>
    <w:rsid w:val="00A9617F"/>
    <w:rsid w:val="00A967C1"/>
    <w:rsid w:val="00A96F95"/>
    <w:rsid w:val="00AA02CB"/>
    <w:rsid w:val="00AA344E"/>
    <w:rsid w:val="00AA6C80"/>
    <w:rsid w:val="00AB2D34"/>
    <w:rsid w:val="00AB306E"/>
    <w:rsid w:val="00AB3649"/>
    <w:rsid w:val="00AB37CF"/>
    <w:rsid w:val="00AB5FEF"/>
    <w:rsid w:val="00AB7872"/>
    <w:rsid w:val="00AC1CB6"/>
    <w:rsid w:val="00AC2567"/>
    <w:rsid w:val="00AC3378"/>
    <w:rsid w:val="00AC3481"/>
    <w:rsid w:val="00AC43EB"/>
    <w:rsid w:val="00AC4A01"/>
    <w:rsid w:val="00AC5148"/>
    <w:rsid w:val="00AC54A0"/>
    <w:rsid w:val="00AC79A9"/>
    <w:rsid w:val="00AC7DE6"/>
    <w:rsid w:val="00AD0160"/>
    <w:rsid w:val="00AD05C6"/>
    <w:rsid w:val="00AD134A"/>
    <w:rsid w:val="00AD2137"/>
    <w:rsid w:val="00AD249E"/>
    <w:rsid w:val="00AD32C0"/>
    <w:rsid w:val="00AD40F7"/>
    <w:rsid w:val="00AD55D4"/>
    <w:rsid w:val="00AD5B9F"/>
    <w:rsid w:val="00AD6ED9"/>
    <w:rsid w:val="00AD70C4"/>
    <w:rsid w:val="00AE1051"/>
    <w:rsid w:val="00AE1C6E"/>
    <w:rsid w:val="00AE3EFF"/>
    <w:rsid w:val="00AE413D"/>
    <w:rsid w:val="00AE4753"/>
    <w:rsid w:val="00AE4D21"/>
    <w:rsid w:val="00AE5DFB"/>
    <w:rsid w:val="00AE617C"/>
    <w:rsid w:val="00AE6225"/>
    <w:rsid w:val="00AE718F"/>
    <w:rsid w:val="00AF0539"/>
    <w:rsid w:val="00AF093A"/>
    <w:rsid w:val="00AF0C3D"/>
    <w:rsid w:val="00AF2002"/>
    <w:rsid w:val="00AF6554"/>
    <w:rsid w:val="00AF71BB"/>
    <w:rsid w:val="00AF7E63"/>
    <w:rsid w:val="00B0039A"/>
    <w:rsid w:val="00B01103"/>
    <w:rsid w:val="00B05B4C"/>
    <w:rsid w:val="00B0744A"/>
    <w:rsid w:val="00B10557"/>
    <w:rsid w:val="00B12082"/>
    <w:rsid w:val="00B14A2D"/>
    <w:rsid w:val="00B15A4E"/>
    <w:rsid w:val="00B16551"/>
    <w:rsid w:val="00B16D3B"/>
    <w:rsid w:val="00B17761"/>
    <w:rsid w:val="00B20060"/>
    <w:rsid w:val="00B22C05"/>
    <w:rsid w:val="00B22C0A"/>
    <w:rsid w:val="00B2507C"/>
    <w:rsid w:val="00B25275"/>
    <w:rsid w:val="00B27032"/>
    <w:rsid w:val="00B27621"/>
    <w:rsid w:val="00B32930"/>
    <w:rsid w:val="00B32C9B"/>
    <w:rsid w:val="00B34146"/>
    <w:rsid w:val="00B3443C"/>
    <w:rsid w:val="00B36EC7"/>
    <w:rsid w:val="00B3724E"/>
    <w:rsid w:val="00B37F9B"/>
    <w:rsid w:val="00B4068F"/>
    <w:rsid w:val="00B40A2B"/>
    <w:rsid w:val="00B414E9"/>
    <w:rsid w:val="00B42305"/>
    <w:rsid w:val="00B4248F"/>
    <w:rsid w:val="00B42C3B"/>
    <w:rsid w:val="00B43672"/>
    <w:rsid w:val="00B43AA2"/>
    <w:rsid w:val="00B43B06"/>
    <w:rsid w:val="00B45000"/>
    <w:rsid w:val="00B45B6E"/>
    <w:rsid w:val="00B505C3"/>
    <w:rsid w:val="00B508D2"/>
    <w:rsid w:val="00B508D8"/>
    <w:rsid w:val="00B521CB"/>
    <w:rsid w:val="00B53CBA"/>
    <w:rsid w:val="00B53F03"/>
    <w:rsid w:val="00B54A84"/>
    <w:rsid w:val="00B5538F"/>
    <w:rsid w:val="00B5693B"/>
    <w:rsid w:val="00B5767A"/>
    <w:rsid w:val="00B576D4"/>
    <w:rsid w:val="00B579CF"/>
    <w:rsid w:val="00B57DF2"/>
    <w:rsid w:val="00B604BA"/>
    <w:rsid w:val="00B608FD"/>
    <w:rsid w:val="00B61D86"/>
    <w:rsid w:val="00B62586"/>
    <w:rsid w:val="00B63629"/>
    <w:rsid w:val="00B65B16"/>
    <w:rsid w:val="00B71E13"/>
    <w:rsid w:val="00B71F13"/>
    <w:rsid w:val="00B7267F"/>
    <w:rsid w:val="00B73483"/>
    <w:rsid w:val="00B737D4"/>
    <w:rsid w:val="00B73DA3"/>
    <w:rsid w:val="00B75866"/>
    <w:rsid w:val="00B75ADB"/>
    <w:rsid w:val="00B777C2"/>
    <w:rsid w:val="00B815BC"/>
    <w:rsid w:val="00B81A53"/>
    <w:rsid w:val="00B84016"/>
    <w:rsid w:val="00B84AA7"/>
    <w:rsid w:val="00B84C59"/>
    <w:rsid w:val="00B85D7F"/>
    <w:rsid w:val="00B85EA1"/>
    <w:rsid w:val="00B86A5A"/>
    <w:rsid w:val="00B86D1F"/>
    <w:rsid w:val="00B87A9C"/>
    <w:rsid w:val="00B906ED"/>
    <w:rsid w:val="00B909B6"/>
    <w:rsid w:val="00B9298C"/>
    <w:rsid w:val="00B92DB1"/>
    <w:rsid w:val="00B933AC"/>
    <w:rsid w:val="00B954DC"/>
    <w:rsid w:val="00B95E74"/>
    <w:rsid w:val="00B96021"/>
    <w:rsid w:val="00B964EC"/>
    <w:rsid w:val="00B97DD6"/>
    <w:rsid w:val="00BA23A1"/>
    <w:rsid w:val="00BA4237"/>
    <w:rsid w:val="00BA5B8C"/>
    <w:rsid w:val="00BA651C"/>
    <w:rsid w:val="00BA6927"/>
    <w:rsid w:val="00BA6B62"/>
    <w:rsid w:val="00BB0011"/>
    <w:rsid w:val="00BB06EF"/>
    <w:rsid w:val="00BB0E63"/>
    <w:rsid w:val="00BB1661"/>
    <w:rsid w:val="00BB1BAE"/>
    <w:rsid w:val="00BB2BC2"/>
    <w:rsid w:val="00BB397B"/>
    <w:rsid w:val="00BB39FC"/>
    <w:rsid w:val="00BB74CF"/>
    <w:rsid w:val="00BC0183"/>
    <w:rsid w:val="00BC01FA"/>
    <w:rsid w:val="00BC0801"/>
    <w:rsid w:val="00BC0EE9"/>
    <w:rsid w:val="00BC1262"/>
    <w:rsid w:val="00BC1978"/>
    <w:rsid w:val="00BC2E3D"/>
    <w:rsid w:val="00BC3196"/>
    <w:rsid w:val="00BC372C"/>
    <w:rsid w:val="00BC49C4"/>
    <w:rsid w:val="00BC62BF"/>
    <w:rsid w:val="00BC73AC"/>
    <w:rsid w:val="00BC7B9C"/>
    <w:rsid w:val="00BC7BCA"/>
    <w:rsid w:val="00BD0E28"/>
    <w:rsid w:val="00BD2A2D"/>
    <w:rsid w:val="00BD669C"/>
    <w:rsid w:val="00BD7B91"/>
    <w:rsid w:val="00BE1B29"/>
    <w:rsid w:val="00BE27AC"/>
    <w:rsid w:val="00BE2BFE"/>
    <w:rsid w:val="00BE33DE"/>
    <w:rsid w:val="00BE4084"/>
    <w:rsid w:val="00BE4D37"/>
    <w:rsid w:val="00BE570A"/>
    <w:rsid w:val="00BE5DD2"/>
    <w:rsid w:val="00BE6F59"/>
    <w:rsid w:val="00BE7B1C"/>
    <w:rsid w:val="00BE7EFD"/>
    <w:rsid w:val="00BF00C6"/>
    <w:rsid w:val="00BF105E"/>
    <w:rsid w:val="00BF13DA"/>
    <w:rsid w:val="00BF1B10"/>
    <w:rsid w:val="00BF2616"/>
    <w:rsid w:val="00BF279F"/>
    <w:rsid w:val="00BF3410"/>
    <w:rsid w:val="00BF3480"/>
    <w:rsid w:val="00BF466B"/>
    <w:rsid w:val="00BF53BB"/>
    <w:rsid w:val="00BF5CC5"/>
    <w:rsid w:val="00C0015D"/>
    <w:rsid w:val="00C021CC"/>
    <w:rsid w:val="00C04811"/>
    <w:rsid w:val="00C04951"/>
    <w:rsid w:val="00C05DA4"/>
    <w:rsid w:val="00C05EEB"/>
    <w:rsid w:val="00C07A63"/>
    <w:rsid w:val="00C12CD5"/>
    <w:rsid w:val="00C179DB"/>
    <w:rsid w:val="00C20D60"/>
    <w:rsid w:val="00C21271"/>
    <w:rsid w:val="00C22472"/>
    <w:rsid w:val="00C22699"/>
    <w:rsid w:val="00C22C18"/>
    <w:rsid w:val="00C239AB"/>
    <w:rsid w:val="00C247B6"/>
    <w:rsid w:val="00C253F4"/>
    <w:rsid w:val="00C25BC5"/>
    <w:rsid w:val="00C26500"/>
    <w:rsid w:val="00C278CA"/>
    <w:rsid w:val="00C307DA"/>
    <w:rsid w:val="00C30DC8"/>
    <w:rsid w:val="00C33685"/>
    <w:rsid w:val="00C33D23"/>
    <w:rsid w:val="00C3499B"/>
    <w:rsid w:val="00C35933"/>
    <w:rsid w:val="00C35D35"/>
    <w:rsid w:val="00C37E84"/>
    <w:rsid w:val="00C46D52"/>
    <w:rsid w:val="00C46E10"/>
    <w:rsid w:val="00C47B70"/>
    <w:rsid w:val="00C51E7B"/>
    <w:rsid w:val="00C52F26"/>
    <w:rsid w:val="00C545BE"/>
    <w:rsid w:val="00C54FFA"/>
    <w:rsid w:val="00C5516D"/>
    <w:rsid w:val="00C55177"/>
    <w:rsid w:val="00C55188"/>
    <w:rsid w:val="00C569E2"/>
    <w:rsid w:val="00C56C23"/>
    <w:rsid w:val="00C57030"/>
    <w:rsid w:val="00C634B5"/>
    <w:rsid w:val="00C63788"/>
    <w:rsid w:val="00C64533"/>
    <w:rsid w:val="00C657AE"/>
    <w:rsid w:val="00C66C8D"/>
    <w:rsid w:val="00C67DBC"/>
    <w:rsid w:val="00C7017F"/>
    <w:rsid w:val="00C73CC0"/>
    <w:rsid w:val="00C74D8C"/>
    <w:rsid w:val="00C77081"/>
    <w:rsid w:val="00C77AD9"/>
    <w:rsid w:val="00C77AFB"/>
    <w:rsid w:val="00C802AF"/>
    <w:rsid w:val="00C80BF1"/>
    <w:rsid w:val="00C81000"/>
    <w:rsid w:val="00C81146"/>
    <w:rsid w:val="00C81219"/>
    <w:rsid w:val="00C8169C"/>
    <w:rsid w:val="00C81CE7"/>
    <w:rsid w:val="00C830EC"/>
    <w:rsid w:val="00C831B7"/>
    <w:rsid w:val="00C831FD"/>
    <w:rsid w:val="00C84101"/>
    <w:rsid w:val="00C84180"/>
    <w:rsid w:val="00C849F7"/>
    <w:rsid w:val="00C86198"/>
    <w:rsid w:val="00C86E8A"/>
    <w:rsid w:val="00C873D1"/>
    <w:rsid w:val="00C90A0B"/>
    <w:rsid w:val="00C91FD4"/>
    <w:rsid w:val="00C933C1"/>
    <w:rsid w:val="00C93600"/>
    <w:rsid w:val="00C941A6"/>
    <w:rsid w:val="00C94489"/>
    <w:rsid w:val="00C948A3"/>
    <w:rsid w:val="00C96445"/>
    <w:rsid w:val="00CA0CFD"/>
    <w:rsid w:val="00CA3917"/>
    <w:rsid w:val="00CA3CC3"/>
    <w:rsid w:val="00CA3D7C"/>
    <w:rsid w:val="00CA7040"/>
    <w:rsid w:val="00CB12BE"/>
    <w:rsid w:val="00CB2C7D"/>
    <w:rsid w:val="00CB53FC"/>
    <w:rsid w:val="00CB6E11"/>
    <w:rsid w:val="00CC0A5D"/>
    <w:rsid w:val="00CC0B38"/>
    <w:rsid w:val="00CC0D8D"/>
    <w:rsid w:val="00CC2A81"/>
    <w:rsid w:val="00CC49FA"/>
    <w:rsid w:val="00CC4E84"/>
    <w:rsid w:val="00CC5766"/>
    <w:rsid w:val="00CD1FF2"/>
    <w:rsid w:val="00CD21E5"/>
    <w:rsid w:val="00CD3489"/>
    <w:rsid w:val="00CD348F"/>
    <w:rsid w:val="00CD3827"/>
    <w:rsid w:val="00CD485C"/>
    <w:rsid w:val="00CD51FE"/>
    <w:rsid w:val="00CD6515"/>
    <w:rsid w:val="00CE01DE"/>
    <w:rsid w:val="00CE1122"/>
    <w:rsid w:val="00CE1418"/>
    <w:rsid w:val="00CE2AF0"/>
    <w:rsid w:val="00CE2E68"/>
    <w:rsid w:val="00CE3161"/>
    <w:rsid w:val="00CE6331"/>
    <w:rsid w:val="00CE6412"/>
    <w:rsid w:val="00CE6996"/>
    <w:rsid w:val="00CE724C"/>
    <w:rsid w:val="00CF0907"/>
    <w:rsid w:val="00CF0EB5"/>
    <w:rsid w:val="00CF14AA"/>
    <w:rsid w:val="00CF1AE5"/>
    <w:rsid w:val="00CF1CBE"/>
    <w:rsid w:val="00CF293C"/>
    <w:rsid w:val="00CF2A40"/>
    <w:rsid w:val="00CF412F"/>
    <w:rsid w:val="00CF538B"/>
    <w:rsid w:val="00CF7A71"/>
    <w:rsid w:val="00D004B2"/>
    <w:rsid w:val="00D00B02"/>
    <w:rsid w:val="00D03159"/>
    <w:rsid w:val="00D04938"/>
    <w:rsid w:val="00D0553B"/>
    <w:rsid w:val="00D05CC2"/>
    <w:rsid w:val="00D0631F"/>
    <w:rsid w:val="00D06901"/>
    <w:rsid w:val="00D076D6"/>
    <w:rsid w:val="00D07817"/>
    <w:rsid w:val="00D07C4D"/>
    <w:rsid w:val="00D10A79"/>
    <w:rsid w:val="00D10C9F"/>
    <w:rsid w:val="00D12694"/>
    <w:rsid w:val="00D13241"/>
    <w:rsid w:val="00D138E2"/>
    <w:rsid w:val="00D14411"/>
    <w:rsid w:val="00D14E9D"/>
    <w:rsid w:val="00D1522A"/>
    <w:rsid w:val="00D162A4"/>
    <w:rsid w:val="00D206DE"/>
    <w:rsid w:val="00D20A18"/>
    <w:rsid w:val="00D228EB"/>
    <w:rsid w:val="00D22BCD"/>
    <w:rsid w:val="00D22F3A"/>
    <w:rsid w:val="00D24E32"/>
    <w:rsid w:val="00D26918"/>
    <w:rsid w:val="00D26B8C"/>
    <w:rsid w:val="00D27DDF"/>
    <w:rsid w:val="00D30D32"/>
    <w:rsid w:val="00D31BDD"/>
    <w:rsid w:val="00D32F2D"/>
    <w:rsid w:val="00D33A10"/>
    <w:rsid w:val="00D35CBA"/>
    <w:rsid w:val="00D35E0C"/>
    <w:rsid w:val="00D368F6"/>
    <w:rsid w:val="00D36CB8"/>
    <w:rsid w:val="00D376B6"/>
    <w:rsid w:val="00D37D81"/>
    <w:rsid w:val="00D4076D"/>
    <w:rsid w:val="00D408AA"/>
    <w:rsid w:val="00D424F3"/>
    <w:rsid w:val="00D436AC"/>
    <w:rsid w:val="00D46BEC"/>
    <w:rsid w:val="00D502E1"/>
    <w:rsid w:val="00D50817"/>
    <w:rsid w:val="00D5081E"/>
    <w:rsid w:val="00D521A0"/>
    <w:rsid w:val="00D53875"/>
    <w:rsid w:val="00D54E7E"/>
    <w:rsid w:val="00D569B6"/>
    <w:rsid w:val="00D60ACE"/>
    <w:rsid w:val="00D61EE0"/>
    <w:rsid w:val="00D63E1C"/>
    <w:rsid w:val="00D66719"/>
    <w:rsid w:val="00D6687F"/>
    <w:rsid w:val="00D66ED2"/>
    <w:rsid w:val="00D67943"/>
    <w:rsid w:val="00D67DD0"/>
    <w:rsid w:val="00D705E5"/>
    <w:rsid w:val="00D707CD"/>
    <w:rsid w:val="00D70891"/>
    <w:rsid w:val="00D71322"/>
    <w:rsid w:val="00D71BC4"/>
    <w:rsid w:val="00D72CFE"/>
    <w:rsid w:val="00D74E95"/>
    <w:rsid w:val="00D83783"/>
    <w:rsid w:val="00D8436D"/>
    <w:rsid w:val="00D850FF"/>
    <w:rsid w:val="00D8774A"/>
    <w:rsid w:val="00D91AFE"/>
    <w:rsid w:val="00D91B40"/>
    <w:rsid w:val="00D91F37"/>
    <w:rsid w:val="00D92878"/>
    <w:rsid w:val="00D930AD"/>
    <w:rsid w:val="00D950BE"/>
    <w:rsid w:val="00D96E83"/>
    <w:rsid w:val="00D9768C"/>
    <w:rsid w:val="00D97EF1"/>
    <w:rsid w:val="00DA02B3"/>
    <w:rsid w:val="00DA1975"/>
    <w:rsid w:val="00DA46A6"/>
    <w:rsid w:val="00DA5535"/>
    <w:rsid w:val="00DB05E2"/>
    <w:rsid w:val="00DB0CEE"/>
    <w:rsid w:val="00DB1323"/>
    <w:rsid w:val="00DB41FA"/>
    <w:rsid w:val="00DB6B32"/>
    <w:rsid w:val="00DC009F"/>
    <w:rsid w:val="00DC115B"/>
    <w:rsid w:val="00DC37F6"/>
    <w:rsid w:val="00DC3C7D"/>
    <w:rsid w:val="00DC4004"/>
    <w:rsid w:val="00DC6127"/>
    <w:rsid w:val="00DC6819"/>
    <w:rsid w:val="00DD094E"/>
    <w:rsid w:val="00DD2B16"/>
    <w:rsid w:val="00DD2D45"/>
    <w:rsid w:val="00DD2E79"/>
    <w:rsid w:val="00DD30BC"/>
    <w:rsid w:val="00DD30CD"/>
    <w:rsid w:val="00DD3704"/>
    <w:rsid w:val="00DD44D6"/>
    <w:rsid w:val="00DD4AFD"/>
    <w:rsid w:val="00DD4DC6"/>
    <w:rsid w:val="00DD57BF"/>
    <w:rsid w:val="00DD71F8"/>
    <w:rsid w:val="00DD7403"/>
    <w:rsid w:val="00DE0B74"/>
    <w:rsid w:val="00DE29FF"/>
    <w:rsid w:val="00DE2C91"/>
    <w:rsid w:val="00DE3BB9"/>
    <w:rsid w:val="00DE3D52"/>
    <w:rsid w:val="00DE46D4"/>
    <w:rsid w:val="00DE58CC"/>
    <w:rsid w:val="00DE6FB9"/>
    <w:rsid w:val="00DE7263"/>
    <w:rsid w:val="00DF0B77"/>
    <w:rsid w:val="00DF0C6D"/>
    <w:rsid w:val="00DF2462"/>
    <w:rsid w:val="00DF31F4"/>
    <w:rsid w:val="00DF5BEF"/>
    <w:rsid w:val="00DF6B3C"/>
    <w:rsid w:val="00DF749E"/>
    <w:rsid w:val="00DF7641"/>
    <w:rsid w:val="00DF7FB6"/>
    <w:rsid w:val="00E00049"/>
    <w:rsid w:val="00E01252"/>
    <w:rsid w:val="00E02325"/>
    <w:rsid w:val="00E03567"/>
    <w:rsid w:val="00E03EBF"/>
    <w:rsid w:val="00E048BB"/>
    <w:rsid w:val="00E05B3A"/>
    <w:rsid w:val="00E05B65"/>
    <w:rsid w:val="00E05F24"/>
    <w:rsid w:val="00E12FB7"/>
    <w:rsid w:val="00E138FC"/>
    <w:rsid w:val="00E15BC4"/>
    <w:rsid w:val="00E16617"/>
    <w:rsid w:val="00E176A3"/>
    <w:rsid w:val="00E2033A"/>
    <w:rsid w:val="00E20DC9"/>
    <w:rsid w:val="00E2245F"/>
    <w:rsid w:val="00E22C5A"/>
    <w:rsid w:val="00E23225"/>
    <w:rsid w:val="00E2374D"/>
    <w:rsid w:val="00E25F84"/>
    <w:rsid w:val="00E26EBF"/>
    <w:rsid w:val="00E30909"/>
    <w:rsid w:val="00E30CB5"/>
    <w:rsid w:val="00E310A4"/>
    <w:rsid w:val="00E31433"/>
    <w:rsid w:val="00E31489"/>
    <w:rsid w:val="00E3492B"/>
    <w:rsid w:val="00E3527C"/>
    <w:rsid w:val="00E40020"/>
    <w:rsid w:val="00E402C0"/>
    <w:rsid w:val="00E40929"/>
    <w:rsid w:val="00E42EBE"/>
    <w:rsid w:val="00E4354D"/>
    <w:rsid w:val="00E43D04"/>
    <w:rsid w:val="00E43E59"/>
    <w:rsid w:val="00E44037"/>
    <w:rsid w:val="00E445AB"/>
    <w:rsid w:val="00E45500"/>
    <w:rsid w:val="00E4550D"/>
    <w:rsid w:val="00E456FD"/>
    <w:rsid w:val="00E46BF5"/>
    <w:rsid w:val="00E5273E"/>
    <w:rsid w:val="00E52BF2"/>
    <w:rsid w:val="00E53816"/>
    <w:rsid w:val="00E53D42"/>
    <w:rsid w:val="00E554DD"/>
    <w:rsid w:val="00E564EB"/>
    <w:rsid w:val="00E57CD0"/>
    <w:rsid w:val="00E60D04"/>
    <w:rsid w:val="00E63696"/>
    <w:rsid w:val="00E6609F"/>
    <w:rsid w:val="00E67749"/>
    <w:rsid w:val="00E67848"/>
    <w:rsid w:val="00E7064A"/>
    <w:rsid w:val="00E70B4B"/>
    <w:rsid w:val="00E70CE1"/>
    <w:rsid w:val="00E71A4B"/>
    <w:rsid w:val="00E71C81"/>
    <w:rsid w:val="00E74A0C"/>
    <w:rsid w:val="00E74A77"/>
    <w:rsid w:val="00E7529E"/>
    <w:rsid w:val="00E753E4"/>
    <w:rsid w:val="00E75A80"/>
    <w:rsid w:val="00E75E1E"/>
    <w:rsid w:val="00E76E05"/>
    <w:rsid w:val="00E81779"/>
    <w:rsid w:val="00E84AFD"/>
    <w:rsid w:val="00E85C37"/>
    <w:rsid w:val="00E86133"/>
    <w:rsid w:val="00E865C4"/>
    <w:rsid w:val="00E86A72"/>
    <w:rsid w:val="00E870CE"/>
    <w:rsid w:val="00E90E4E"/>
    <w:rsid w:val="00E923AF"/>
    <w:rsid w:val="00E9262E"/>
    <w:rsid w:val="00E9313C"/>
    <w:rsid w:val="00E939D7"/>
    <w:rsid w:val="00E94EF5"/>
    <w:rsid w:val="00E953B0"/>
    <w:rsid w:val="00E95693"/>
    <w:rsid w:val="00E95A46"/>
    <w:rsid w:val="00E95AF9"/>
    <w:rsid w:val="00E969D0"/>
    <w:rsid w:val="00E975ED"/>
    <w:rsid w:val="00EA02F3"/>
    <w:rsid w:val="00EA08F6"/>
    <w:rsid w:val="00EA09ED"/>
    <w:rsid w:val="00EA1312"/>
    <w:rsid w:val="00EA1479"/>
    <w:rsid w:val="00EA250E"/>
    <w:rsid w:val="00EA299C"/>
    <w:rsid w:val="00EA4564"/>
    <w:rsid w:val="00EA5E47"/>
    <w:rsid w:val="00EA7CB4"/>
    <w:rsid w:val="00EA7D97"/>
    <w:rsid w:val="00EB1B38"/>
    <w:rsid w:val="00EB1B75"/>
    <w:rsid w:val="00EB358A"/>
    <w:rsid w:val="00EB4587"/>
    <w:rsid w:val="00EB4C60"/>
    <w:rsid w:val="00EC03C8"/>
    <w:rsid w:val="00EC0438"/>
    <w:rsid w:val="00EC0D96"/>
    <w:rsid w:val="00EC1DC7"/>
    <w:rsid w:val="00EC2C92"/>
    <w:rsid w:val="00EC48B9"/>
    <w:rsid w:val="00EC4DCC"/>
    <w:rsid w:val="00EC6A9B"/>
    <w:rsid w:val="00EC7836"/>
    <w:rsid w:val="00ED0C06"/>
    <w:rsid w:val="00ED0F98"/>
    <w:rsid w:val="00ED2D37"/>
    <w:rsid w:val="00ED5BAD"/>
    <w:rsid w:val="00ED5BB9"/>
    <w:rsid w:val="00ED73D7"/>
    <w:rsid w:val="00EE0B8D"/>
    <w:rsid w:val="00EE3943"/>
    <w:rsid w:val="00EE3B2E"/>
    <w:rsid w:val="00EE438C"/>
    <w:rsid w:val="00EE4E02"/>
    <w:rsid w:val="00EE5E46"/>
    <w:rsid w:val="00EE724A"/>
    <w:rsid w:val="00EE7B9F"/>
    <w:rsid w:val="00EF0401"/>
    <w:rsid w:val="00EF0469"/>
    <w:rsid w:val="00EF3386"/>
    <w:rsid w:val="00EF51A1"/>
    <w:rsid w:val="00EF547D"/>
    <w:rsid w:val="00EF6575"/>
    <w:rsid w:val="00EF7712"/>
    <w:rsid w:val="00EF7B80"/>
    <w:rsid w:val="00F01387"/>
    <w:rsid w:val="00F0142D"/>
    <w:rsid w:val="00F01541"/>
    <w:rsid w:val="00F02723"/>
    <w:rsid w:val="00F05241"/>
    <w:rsid w:val="00F077C4"/>
    <w:rsid w:val="00F1059C"/>
    <w:rsid w:val="00F1149B"/>
    <w:rsid w:val="00F11E8F"/>
    <w:rsid w:val="00F14704"/>
    <w:rsid w:val="00F15F1A"/>
    <w:rsid w:val="00F1601B"/>
    <w:rsid w:val="00F169D2"/>
    <w:rsid w:val="00F21085"/>
    <w:rsid w:val="00F21C9A"/>
    <w:rsid w:val="00F21EEC"/>
    <w:rsid w:val="00F23137"/>
    <w:rsid w:val="00F24884"/>
    <w:rsid w:val="00F2571C"/>
    <w:rsid w:val="00F26B99"/>
    <w:rsid w:val="00F26CB0"/>
    <w:rsid w:val="00F26D0D"/>
    <w:rsid w:val="00F3081D"/>
    <w:rsid w:val="00F317BD"/>
    <w:rsid w:val="00F3348B"/>
    <w:rsid w:val="00F3538F"/>
    <w:rsid w:val="00F35CE5"/>
    <w:rsid w:val="00F35DB3"/>
    <w:rsid w:val="00F35E30"/>
    <w:rsid w:val="00F379F6"/>
    <w:rsid w:val="00F41C0D"/>
    <w:rsid w:val="00F42B0C"/>
    <w:rsid w:val="00F42B79"/>
    <w:rsid w:val="00F446A9"/>
    <w:rsid w:val="00F44A0C"/>
    <w:rsid w:val="00F44A50"/>
    <w:rsid w:val="00F45FC3"/>
    <w:rsid w:val="00F47045"/>
    <w:rsid w:val="00F471A7"/>
    <w:rsid w:val="00F50D47"/>
    <w:rsid w:val="00F5294D"/>
    <w:rsid w:val="00F5420A"/>
    <w:rsid w:val="00F547C4"/>
    <w:rsid w:val="00F562F9"/>
    <w:rsid w:val="00F56842"/>
    <w:rsid w:val="00F6041B"/>
    <w:rsid w:val="00F60D12"/>
    <w:rsid w:val="00F631AD"/>
    <w:rsid w:val="00F65D94"/>
    <w:rsid w:val="00F66026"/>
    <w:rsid w:val="00F66752"/>
    <w:rsid w:val="00F66934"/>
    <w:rsid w:val="00F7099F"/>
    <w:rsid w:val="00F70EC7"/>
    <w:rsid w:val="00F71784"/>
    <w:rsid w:val="00F729F4"/>
    <w:rsid w:val="00F7326E"/>
    <w:rsid w:val="00F74191"/>
    <w:rsid w:val="00F75DCC"/>
    <w:rsid w:val="00F76518"/>
    <w:rsid w:val="00F814DA"/>
    <w:rsid w:val="00F81F16"/>
    <w:rsid w:val="00F82FA7"/>
    <w:rsid w:val="00F83A66"/>
    <w:rsid w:val="00F83C71"/>
    <w:rsid w:val="00F8437F"/>
    <w:rsid w:val="00F87860"/>
    <w:rsid w:val="00F90C34"/>
    <w:rsid w:val="00F9126D"/>
    <w:rsid w:val="00F91E87"/>
    <w:rsid w:val="00F91F03"/>
    <w:rsid w:val="00F92F35"/>
    <w:rsid w:val="00F94209"/>
    <w:rsid w:val="00F9465B"/>
    <w:rsid w:val="00F95D63"/>
    <w:rsid w:val="00F96501"/>
    <w:rsid w:val="00FA06B9"/>
    <w:rsid w:val="00FA10C9"/>
    <w:rsid w:val="00FA17CC"/>
    <w:rsid w:val="00FA224D"/>
    <w:rsid w:val="00FA23D2"/>
    <w:rsid w:val="00FA3270"/>
    <w:rsid w:val="00FA3A2C"/>
    <w:rsid w:val="00FA585A"/>
    <w:rsid w:val="00FA5F85"/>
    <w:rsid w:val="00FB2498"/>
    <w:rsid w:val="00FB3505"/>
    <w:rsid w:val="00FB5F3E"/>
    <w:rsid w:val="00FC039C"/>
    <w:rsid w:val="00FC08D3"/>
    <w:rsid w:val="00FC137A"/>
    <w:rsid w:val="00FC2C04"/>
    <w:rsid w:val="00FC4297"/>
    <w:rsid w:val="00FC44DC"/>
    <w:rsid w:val="00FC4B33"/>
    <w:rsid w:val="00FC61F0"/>
    <w:rsid w:val="00FD3697"/>
    <w:rsid w:val="00FD3748"/>
    <w:rsid w:val="00FD48B6"/>
    <w:rsid w:val="00FE0234"/>
    <w:rsid w:val="00FE0444"/>
    <w:rsid w:val="00FE13DC"/>
    <w:rsid w:val="00FE1B40"/>
    <w:rsid w:val="00FE1FC9"/>
    <w:rsid w:val="00FE2E4E"/>
    <w:rsid w:val="00FE4807"/>
    <w:rsid w:val="00FE5636"/>
    <w:rsid w:val="00FE6993"/>
    <w:rsid w:val="00FE6C3F"/>
    <w:rsid w:val="00FE758F"/>
    <w:rsid w:val="00FE7CFF"/>
    <w:rsid w:val="00FF2799"/>
    <w:rsid w:val="00FF2D65"/>
    <w:rsid w:val="00FF4CD4"/>
    <w:rsid w:val="00FF6F66"/>
    <w:rsid w:val="00FF6F95"/>
    <w:rsid w:val="00FF717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986C5"/>
  <w15:docId w15:val="{76A914D1-C4C1-4561-B95F-8431C552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rFonts w:eastAsiaTheme="minorEastAsia"/>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3079">
      <w:bodyDiv w:val="1"/>
      <w:marLeft w:val="0"/>
      <w:marRight w:val="0"/>
      <w:marTop w:val="0"/>
      <w:marBottom w:val="0"/>
      <w:divBdr>
        <w:top w:val="none" w:sz="0" w:space="0" w:color="auto"/>
        <w:left w:val="none" w:sz="0" w:space="0" w:color="auto"/>
        <w:bottom w:val="none" w:sz="0" w:space="0" w:color="auto"/>
        <w:right w:val="none" w:sz="0" w:space="0" w:color="auto"/>
      </w:divBdr>
      <w:divsChild>
        <w:div w:id="2065254862">
          <w:marLeft w:val="446"/>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321500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65282107">
      <w:bodyDiv w:val="1"/>
      <w:marLeft w:val="0"/>
      <w:marRight w:val="0"/>
      <w:marTop w:val="0"/>
      <w:marBottom w:val="0"/>
      <w:divBdr>
        <w:top w:val="none" w:sz="0" w:space="0" w:color="auto"/>
        <w:left w:val="none" w:sz="0" w:space="0" w:color="auto"/>
        <w:bottom w:val="none" w:sz="0" w:space="0" w:color="auto"/>
        <w:right w:val="none" w:sz="0" w:space="0" w:color="auto"/>
      </w:divBdr>
      <w:divsChild>
        <w:div w:id="1103190541">
          <w:marLeft w:val="44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7916388">
      <w:bodyDiv w:val="1"/>
      <w:marLeft w:val="0"/>
      <w:marRight w:val="0"/>
      <w:marTop w:val="0"/>
      <w:marBottom w:val="0"/>
      <w:divBdr>
        <w:top w:val="none" w:sz="0" w:space="0" w:color="auto"/>
        <w:left w:val="none" w:sz="0" w:space="0" w:color="auto"/>
        <w:bottom w:val="none" w:sz="0" w:space="0" w:color="auto"/>
        <w:right w:val="none" w:sz="0" w:space="0" w:color="auto"/>
      </w:divBdr>
      <w:divsChild>
        <w:div w:id="1141196797">
          <w:marLeft w:val="446"/>
          <w:marRight w:val="0"/>
          <w:marTop w:val="0"/>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1359527">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3B230-F53E-45AD-B412-A31FBD0A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2237</Words>
  <Characters>12756</Characters>
  <Application>Microsoft Office Word</Application>
  <DocSecurity>0</DocSecurity>
  <Lines>106</Lines>
  <Paragraphs>29</Paragraphs>
  <ScaleCrop>false</ScaleCrop>
  <Company>Huawei Technologies Co.,Ltd.</Company>
  <LinksUpToDate>false</LinksUpToDate>
  <CharactersWithSpaces>14964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hw3</dc:creator>
  <cp:lastModifiedBy>Huawei</cp:lastModifiedBy>
  <cp:revision>8</cp:revision>
  <dcterms:created xsi:type="dcterms:W3CDTF">2018-08-22T06:27:00Z</dcterms:created>
  <dcterms:modified xsi:type="dcterms:W3CDTF">2018-08-23T06:10:00Z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(3)QQrS8weOlDLb02hFNfoEnjkJwFBGGmOnLRXVcx1KgCYRulyARhyEbYKYtFkEhY2QWI64R7U4
8i7piahUlIWkiWkPtAN5tnAxCTwynOBQC4w5gjrofFJOpqxddPnGKdkiO8ABB8B6KBsemxmE
OgTd+Fqmhmh6vSBtBzIQtQqxB1nEz7zJBmuQDZPlxCnXbnVpbwudCR7PjxFOAqYi39P/wV8v
fQrW9G74dH/+wg87Jb</vt:lpwstr>
  </property>
  <property fmtid="{D5CDD505-2E9C-101B-9397-08002B2CF9AE}" pid="3" name="_2015_ms_pID_7253431">
    <vt:lpwstr>dMsE//MQp8dGWsCUymYDvWW6GMTPMXKjnTMGOxD+2jP2z6lVCBaSqe
DqjXkMWIVMzcs2lqDOL463QjxbSmyXDy/wQ+cjPhVjP+I+deZugKQQOJNzv1i812kumR4nLj
Law06mO6gQ4PKqVKENrSJk1WZP0vG1b9xtAnzQX7VtqaLO52bAwSWGoAngYqG32vEe/ZQ7h7
RFv4bENXXIIca4PkvVf8v+SVm7+Aj36rppS4</vt:lpwstr>
  </property>
  <property fmtid="{D5CDD505-2E9C-101B-9397-08002B2CF9AE}" pid="4" name="_2015_ms_pID_7253432">
    <vt:lpwstr>RfW91CJ/a9M7nReu+HlmP9o=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1535003752</vt:lpwstr>
  </property>
</Properties>
</file>